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A56A1" w14:textId="40350CBF" w:rsidR="00FE456C" w:rsidRDefault="00FE456C" w:rsidP="00FE456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#56</w:t>
      </w:r>
      <w:r>
        <w:rPr>
          <w:b/>
          <w:noProof/>
          <w:sz w:val="24"/>
        </w:rPr>
        <w:tab/>
        <w:t>S6-23</w:t>
      </w:r>
      <w:r w:rsidR="00284B7E">
        <w:rPr>
          <w:b/>
          <w:noProof/>
          <w:sz w:val="24"/>
        </w:rPr>
        <w:t>2311</w:t>
      </w:r>
    </w:p>
    <w:p w14:paraId="367A33D5" w14:textId="77777777" w:rsidR="00FE456C" w:rsidRDefault="00FE456C" w:rsidP="00FE456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>
        <w:rPr>
          <w:b/>
          <w:noProof/>
          <w:sz w:val="22"/>
          <w:szCs w:val="22"/>
        </w:rPr>
        <w:t xml:space="preserve"> 21</w:t>
      </w:r>
      <w:r w:rsidRPr="00B066AA">
        <w:rPr>
          <w:b/>
          <w:noProof/>
          <w:sz w:val="22"/>
          <w:szCs w:val="22"/>
          <w:vertAlign w:val="superscript"/>
        </w:rPr>
        <w:t>st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25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August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p w14:paraId="731DD863" w14:textId="77777777" w:rsidR="00CA6BA8" w:rsidRPr="00AB1260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263454" w:rsidR="001E41F3" w:rsidRPr="00AB1260" w:rsidRDefault="00EC71A5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E456C">
              <w:rPr>
                <w:b/>
                <w:noProof/>
                <w:sz w:val="28"/>
              </w:rPr>
              <w:t>418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E4E2F" w:rsidR="001E41F3" w:rsidRPr="00AB1260" w:rsidRDefault="000801A5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B68086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0801A5">
              <w:rPr>
                <w:b/>
                <w:noProof/>
                <w:sz w:val="28"/>
              </w:rPr>
              <w:t>3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52B3D9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2F6BEC" w:rsidR="001E41F3" w:rsidRPr="00AB1260" w:rsidRDefault="00424F58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Complete E</w:t>
            </w:r>
            <w:r w:rsidR="008F5ED4">
              <w:rPr>
                <w:noProof/>
                <w:lang w:eastAsia="zh-CN"/>
              </w:rPr>
              <w:t>CS-ER</w:t>
            </w:r>
            <w:r>
              <w:rPr>
                <w:noProof/>
                <w:lang w:eastAsia="zh-CN"/>
              </w:rPr>
              <w:t xml:space="preserve"> API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EE25C2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553B73">
              <w:t>3</w:t>
            </w:r>
            <w:r w:rsidRPr="00AB1260">
              <w:t>-0</w:t>
            </w:r>
            <w:r w:rsidR="000801A5">
              <w:t>6</w:t>
            </w:r>
            <w:r w:rsidR="00BC3F10" w:rsidRPr="00AB1260">
              <w:t>-</w:t>
            </w:r>
            <w:r w:rsidR="0025029B">
              <w:t>30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19DF5F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25029B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F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F82E6" w14:textId="63CABE56" w:rsidR="00424F58" w:rsidRDefault="008F5ED4" w:rsidP="00424F5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ECS-ER</w:t>
            </w:r>
            <w:r w:rsidR="00424F58">
              <w:rPr>
                <w:lang w:val="en-US" w:eastAsia="zh-CN"/>
              </w:rPr>
              <w:t xml:space="preserve"> API is not specified</w:t>
            </w:r>
            <w:r w:rsidR="00C57F2D">
              <w:rPr>
                <w:lang w:val="en-US" w:eastAsia="zh-CN"/>
              </w:rPr>
              <w:t xml:space="preserve"> for EAS info</w:t>
            </w:r>
            <w:r w:rsidR="00A931A9">
              <w:rPr>
                <w:lang w:val="en-US" w:eastAsia="zh-CN"/>
              </w:rPr>
              <w:t xml:space="preserve"> storage and retrieval.</w:t>
            </w:r>
          </w:p>
          <w:p w14:paraId="708AA7DE" w14:textId="7D6FB553" w:rsidR="00D020F2" w:rsidRPr="00AB1260" w:rsidRDefault="00D020F2" w:rsidP="002F08F2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A7453" w14:textId="0E3A1DF9" w:rsidR="003E2BB9" w:rsidRDefault="00424F58" w:rsidP="00247B60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Complete </w:t>
            </w:r>
            <w:r w:rsidR="00A931A9">
              <w:rPr>
                <w:lang w:val="en-US" w:eastAsia="ko-KR"/>
              </w:rPr>
              <w:t xml:space="preserve">ECS-ER </w:t>
            </w:r>
            <w:r>
              <w:rPr>
                <w:lang w:val="en-US" w:eastAsia="ko-KR"/>
              </w:rPr>
              <w:t>API</w:t>
            </w:r>
            <w:r w:rsidR="00A931A9">
              <w:rPr>
                <w:lang w:val="en-US" w:eastAsia="ko-KR"/>
              </w:rPr>
              <w:t xml:space="preserve"> for EAS info storage and retrieval</w:t>
            </w:r>
            <w:r>
              <w:rPr>
                <w:lang w:val="en-US" w:eastAsia="ko-KR"/>
              </w:rPr>
              <w:t>.</w:t>
            </w:r>
          </w:p>
          <w:p w14:paraId="31C656EC" w14:textId="3C0DB84D" w:rsidR="00654048" w:rsidRPr="005051C6" w:rsidRDefault="00654048" w:rsidP="00247B60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5F6792" w:rsidR="00984366" w:rsidRPr="00AB1260" w:rsidRDefault="006051BB" w:rsidP="003E2BB9">
            <w:pPr>
              <w:pStyle w:val="CRCoverPage"/>
              <w:spacing w:after="0"/>
            </w:pPr>
            <w:r>
              <w:t xml:space="preserve">Incomplete </w:t>
            </w:r>
            <w:r w:rsidR="007D135B">
              <w:t>TS</w:t>
            </w:r>
            <w:r>
              <w:t xml:space="preserve"> </w:t>
            </w:r>
            <w:r w:rsidR="007D135B">
              <w:t xml:space="preserve">to support </w:t>
            </w:r>
            <w:r w:rsidR="00982310">
              <w:t xml:space="preserve">common EAS discovery </w:t>
            </w:r>
            <w:r w:rsidR="00A931A9">
              <w:t>and EAS sync</w:t>
            </w:r>
            <w:r w:rsidR="007D135B"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874F21" w:rsidR="001E41F3" w:rsidRPr="00AB1260" w:rsidRDefault="007147E4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6.7.2, 8</w:t>
            </w:r>
            <w:r w:rsidR="00A867AE">
              <w:rPr>
                <w:noProof/>
                <w:lang w:eastAsia="zh-CN"/>
              </w:rPr>
              <w:t>.20.x (new), 8.20.x.1 (new), 8.20.x.2 (new), 8.20.x.2.1 (new)</w:t>
            </w:r>
            <w:r w:rsidR="00A67C92">
              <w:rPr>
                <w:noProof/>
                <w:lang w:eastAsia="zh-CN"/>
              </w:rPr>
              <w:t>, 8.20.x.2.2 (new), 8.20.x.2.3 (new)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97A7A2" w:rsidR="0083412B" w:rsidRPr="00AB1260" w:rsidRDefault="0083412B" w:rsidP="00517A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2302E0" w:rsidR="00742DB2" w:rsidRPr="00AB1260" w:rsidRDefault="00742D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40E901A4" w14:textId="4B861D46" w:rsidR="000D4AF3" w:rsidRPr="00AB1260" w:rsidRDefault="001947CD" w:rsidP="000D4A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Start w:id="6" w:name="_Toc131200604"/>
      <w:bookmarkStart w:id="7" w:name="_Toc131200605"/>
      <w:bookmarkEnd w:id="1"/>
      <w:bookmarkEnd w:id="2"/>
      <w:bookmarkEnd w:id="3"/>
      <w:bookmarkEnd w:id="4"/>
      <w:bookmarkEnd w:id="5"/>
    </w:p>
    <w:p w14:paraId="0F68FE68" w14:textId="77777777" w:rsidR="0067524D" w:rsidRPr="00F477AF" w:rsidRDefault="0067524D" w:rsidP="0067524D">
      <w:pPr>
        <w:pStyle w:val="Heading3"/>
      </w:pPr>
      <w:bookmarkStart w:id="8" w:name="_Toc131200630"/>
      <w:bookmarkStart w:id="9" w:name="_Toc19026890"/>
      <w:bookmarkStart w:id="10" w:name="_Toc19034301"/>
      <w:bookmarkStart w:id="11" w:name="_Toc19036491"/>
      <w:bookmarkStart w:id="12" w:name="_Toc19037489"/>
      <w:bookmarkStart w:id="13" w:name="_Toc25612755"/>
      <w:bookmarkStart w:id="14" w:name="_Toc25613458"/>
      <w:bookmarkStart w:id="15" w:name="_Toc25613722"/>
      <w:bookmarkStart w:id="16" w:name="_Toc27647679"/>
      <w:bookmarkStart w:id="17" w:name="_Toc37791077"/>
      <w:bookmarkStart w:id="18" w:name="_Toc42004065"/>
      <w:bookmarkStart w:id="19" w:name="_Toc50584449"/>
      <w:bookmarkStart w:id="20" w:name="_Toc50584793"/>
      <w:bookmarkStart w:id="21" w:name="_Toc57673708"/>
      <w:bookmarkStart w:id="22" w:name="_Toc131200988"/>
      <w:bookmarkStart w:id="23" w:name="_Toc131200574"/>
      <w:bookmarkStart w:id="24" w:name="_Toc131200606"/>
      <w:bookmarkEnd w:id="6"/>
      <w:bookmarkEnd w:id="7"/>
      <w:r w:rsidRPr="00F477AF">
        <w:t>6.7.2</w:t>
      </w:r>
      <w:r w:rsidRPr="00F477AF">
        <w:tab/>
        <w:t>APIs provided by the Edge Enabler Layer</w:t>
      </w:r>
      <w:bookmarkEnd w:id="8"/>
    </w:p>
    <w:p w14:paraId="49F49CD2" w14:textId="77777777" w:rsidR="0067524D" w:rsidRPr="00F477AF" w:rsidRDefault="0067524D" w:rsidP="0067524D">
      <w:r w:rsidRPr="00F477AF">
        <w:t>Table 6.7.2-1 summarizes the APIs exposed by the ECS.</w:t>
      </w:r>
    </w:p>
    <w:p w14:paraId="4830F13E" w14:textId="77777777" w:rsidR="0067524D" w:rsidRPr="00F477AF" w:rsidRDefault="0067524D" w:rsidP="0067524D">
      <w:pPr>
        <w:pStyle w:val="TH"/>
      </w:pPr>
      <w:r w:rsidRPr="00F477AF">
        <w:lastRenderedPageBreak/>
        <w:t>Table 6.7.2</w:t>
      </w:r>
      <w:r w:rsidRPr="00F477AF">
        <w:rPr>
          <w:lang w:eastAsia="zh-CN"/>
        </w:rPr>
        <w:t>-1</w:t>
      </w:r>
      <w:r w:rsidRPr="00F477AF">
        <w:t xml:space="preserve">: APIs provided by the </w:t>
      </w:r>
      <w:proofErr w:type="gramStart"/>
      <w:r w:rsidRPr="00F477AF">
        <w:t>ECS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5"/>
        <w:gridCol w:w="1207"/>
        <w:gridCol w:w="1187"/>
      </w:tblGrid>
      <w:tr w:rsidR="0067524D" w:rsidRPr="00F477AF" w14:paraId="3F225B2C" w14:textId="77777777" w:rsidTr="00562FEB">
        <w:trPr>
          <w:trHeight w:val="424"/>
          <w:jc w:val="center"/>
        </w:trPr>
        <w:tc>
          <w:tcPr>
            <w:tcW w:w="2805" w:type="dxa"/>
            <w:shd w:val="clear" w:color="auto" w:fill="auto"/>
            <w:vAlign w:val="center"/>
          </w:tcPr>
          <w:p w14:paraId="18A39FE8" w14:textId="77777777" w:rsidR="0067524D" w:rsidRPr="00F477AF" w:rsidRDefault="0067524D" w:rsidP="00562FEB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583A4C97" w14:textId="77777777" w:rsidR="0067524D" w:rsidRPr="00F477AF" w:rsidRDefault="0067524D" w:rsidP="00562FEB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4F99175E" w14:textId="77777777" w:rsidR="0067524D" w:rsidRPr="00F477AF" w:rsidRDefault="0067524D" w:rsidP="00562FEB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67524D" w:rsidRPr="00F477AF" w14:paraId="255509F4" w14:textId="77777777" w:rsidTr="00562FEB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241081A6" w14:textId="77777777" w:rsidR="0067524D" w:rsidRPr="00F477AF" w:rsidRDefault="0067524D" w:rsidP="00562FEB">
            <w:pPr>
              <w:pStyle w:val="TAL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Eecs_ServiceProvisioning</w:t>
            </w:r>
            <w:proofErr w:type="spellEnd"/>
          </w:p>
        </w:tc>
        <w:tc>
          <w:tcPr>
            <w:tcW w:w="1207" w:type="dxa"/>
          </w:tcPr>
          <w:p w14:paraId="284A8EE7" w14:textId="77777777" w:rsidR="0067524D" w:rsidRPr="00F477AF" w:rsidRDefault="0067524D" w:rsidP="00562FEB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F590657" w14:textId="77777777" w:rsidR="0067524D" w:rsidRPr="00F477AF" w:rsidRDefault="0067524D" w:rsidP="00562FEB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8.3</w:t>
            </w:r>
          </w:p>
        </w:tc>
      </w:tr>
      <w:tr w:rsidR="0067524D" w:rsidRPr="00F477AF" w14:paraId="553849DE" w14:textId="77777777" w:rsidTr="00562FEB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4A6BA105" w14:textId="77777777" w:rsidR="0067524D" w:rsidRPr="00F477AF" w:rsidRDefault="0067524D" w:rsidP="00562FEB">
            <w:pPr>
              <w:pStyle w:val="TAL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Eecs_EESRegistration</w:t>
            </w:r>
            <w:proofErr w:type="spellEnd"/>
          </w:p>
        </w:tc>
        <w:tc>
          <w:tcPr>
            <w:tcW w:w="1207" w:type="dxa"/>
          </w:tcPr>
          <w:p w14:paraId="1E0D0C51" w14:textId="77777777" w:rsidR="0067524D" w:rsidRPr="00F477AF" w:rsidRDefault="0067524D" w:rsidP="00562FEB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59E4E8C" w14:textId="77777777" w:rsidR="0067524D" w:rsidRPr="00F477AF" w:rsidRDefault="0067524D" w:rsidP="00562FEB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8.4.4</w:t>
            </w:r>
          </w:p>
        </w:tc>
      </w:tr>
      <w:tr w:rsidR="0067524D" w:rsidRPr="00F477AF" w14:paraId="0CED3949" w14:textId="77777777" w:rsidTr="00562FEB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B76B0F9" w14:textId="77777777" w:rsidR="0067524D" w:rsidRPr="00F477AF" w:rsidRDefault="0067524D" w:rsidP="00562FEB">
            <w:pPr>
              <w:pStyle w:val="TAL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Eecs_TargetEESDiscovery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2CCE" w14:textId="77777777" w:rsidR="0067524D" w:rsidRPr="00F477AF" w:rsidRDefault="0067524D" w:rsidP="00562FEB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173A77D" w14:textId="77777777" w:rsidR="0067524D" w:rsidRPr="00F477AF" w:rsidRDefault="0067524D" w:rsidP="00562FEB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8.8.3.3</w:t>
            </w:r>
          </w:p>
        </w:tc>
      </w:tr>
      <w:tr w:rsidR="002F4821" w:rsidRPr="00F477AF" w14:paraId="12A5EB7D" w14:textId="77777777" w:rsidTr="003471E7">
        <w:trPr>
          <w:jc w:val="center"/>
          <w:ins w:id="25" w:author="[Ericsson] Wenliang Xu SA6#56" w:date="2023-08-04T10:1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D82FF8F" w14:textId="77777777" w:rsidR="002F4821" w:rsidRPr="00F477AF" w:rsidRDefault="002F4821" w:rsidP="003471E7">
            <w:pPr>
              <w:pStyle w:val="TAL"/>
              <w:rPr>
                <w:ins w:id="26" w:author="[Ericsson] Wenliang Xu SA6#56" w:date="2023-08-04T10:15:00Z"/>
                <w:lang w:eastAsia="ko-KR"/>
              </w:rPr>
            </w:pPr>
            <w:proofErr w:type="spellStart"/>
            <w:ins w:id="27" w:author="[Ericsson] Wenliang Xu SA6#56" w:date="2023-08-04T10:15:00Z">
              <w:r>
                <w:rPr>
                  <w:lang w:eastAsia="ko-KR"/>
                </w:rPr>
                <w:t>Eecs_EASInfoManagement</w:t>
              </w:r>
              <w:proofErr w:type="spellEnd"/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FDF9" w14:textId="77777777" w:rsidR="002F4821" w:rsidRPr="00F477AF" w:rsidRDefault="002F4821" w:rsidP="003471E7">
            <w:pPr>
              <w:pStyle w:val="TAL"/>
              <w:rPr>
                <w:ins w:id="28" w:author="[Ericsson] Wenliang Xu SA6#56" w:date="2023-08-04T10:15:00Z"/>
                <w:lang w:eastAsia="ko-KR"/>
              </w:rPr>
            </w:pPr>
            <w:ins w:id="29" w:author="[Ericsson] Wenliang Xu SA6#56" w:date="2023-08-04T10:15:00Z">
              <w:r>
                <w:rPr>
                  <w:lang w:eastAsia="ko-KR"/>
                </w:rPr>
                <w:t>EES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325F7F2" w14:textId="77777777" w:rsidR="002F4821" w:rsidRPr="00F477AF" w:rsidRDefault="002F4821" w:rsidP="003471E7">
            <w:pPr>
              <w:pStyle w:val="TAL"/>
              <w:rPr>
                <w:ins w:id="30" w:author="[Ericsson] Wenliang Xu SA6#56" w:date="2023-08-04T10:15:00Z"/>
                <w:lang w:eastAsia="ko-KR"/>
              </w:rPr>
            </w:pPr>
            <w:ins w:id="31" w:author="[Ericsson] Wenliang Xu SA6#56" w:date="2023-08-04T10:15:00Z">
              <w:r>
                <w:rPr>
                  <w:lang w:eastAsia="ko-KR"/>
                </w:rPr>
                <w:t>8.20.2</w:t>
              </w:r>
            </w:ins>
          </w:p>
        </w:tc>
      </w:tr>
    </w:tbl>
    <w:p w14:paraId="03BB54F4" w14:textId="77777777" w:rsidR="0067524D" w:rsidRPr="00F477AF" w:rsidRDefault="0067524D" w:rsidP="0067524D">
      <w:pPr>
        <w:rPr>
          <w:lang w:eastAsia="ko-KR"/>
        </w:rPr>
      </w:pPr>
    </w:p>
    <w:p w14:paraId="44B6C74B" w14:textId="77777777" w:rsidR="0067524D" w:rsidRPr="00F477AF" w:rsidRDefault="0067524D" w:rsidP="0067524D">
      <w:r w:rsidRPr="00F477AF">
        <w:t>Table 6.7.2-2 summarizes the APIs exposed the EES.</w:t>
      </w:r>
    </w:p>
    <w:p w14:paraId="330859FE" w14:textId="77777777" w:rsidR="0067524D" w:rsidRPr="00F477AF" w:rsidRDefault="0067524D" w:rsidP="0067524D">
      <w:pPr>
        <w:pStyle w:val="TH"/>
      </w:pPr>
      <w:r w:rsidRPr="00F477AF">
        <w:t>Table 6.7.2</w:t>
      </w:r>
      <w:r w:rsidRPr="00F477AF">
        <w:rPr>
          <w:lang w:eastAsia="zh-CN"/>
        </w:rPr>
        <w:t>-2</w:t>
      </w:r>
      <w:r w:rsidRPr="00F477AF">
        <w:t xml:space="preserve">: APIs provided by the </w:t>
      </w:r>
      <w:proofErr w:type="gramStart"/>
      <w:r w:rsidRPr="00F477AF">
        <w:t>EES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67524D" w:rsidRPr="00F477AF" w14:paraId="3B8860CF" w14:textId="77777777" w:rsidTr="00562FEB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627145A1" w14:textId="77777777" w:rsidR="0067524D" w:rsidRPr="00F477AF" w:rsidRDefault="0067524D" w:rsidP="00562FEB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2E8921F5" w14:textId="77777777" w:rsidR="0067524D" w:rsidRPr="00F477AF" w:rsidRDefault="0067524D" w:rsidP="00562FEB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5DE88021" w14:textId="77777777" w:rsidR="0067524D" w:rsidRPr="00F477AF" w:rsidRDefault="0067524D" w:rsidP="00562FEB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67524D" w:rsidRPr="00F477AF" w14:paraId="158AF1F8" w14:textId="77777777" w:rsidTr="00562FEB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9F6B179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Eees_EECRegistration</w:t>
            </w:r>
            <w:proofErr w:type="spellEnd"/>
          </w:p>
        </w:tc>
        <w:tc>
          <w:tcPr>
            <w:tcW w:w="1207" w:type="dxa"/>
          </w:tcPr>
          <w:p w14:paraId="08036BB7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6480F98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8.4.2</w:t>
            </w:r>
          </w:p>
        </w:tc>
      </w:tr>
      <w:tr w:rsidR="0067524D" w:rsidRPr="00F477AF" w14:paraId="5572EF0D" w14:textId="77777777" w:rsidTr="00562FEB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E716FF8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Eees_EASRegistration</w:t>
            </w:r>
            <w:proofErr w:type="spellEnd"/>
          </w:p>
        </w:tc>
        <w:tc>
          <w:tcPr>
            <w:tcW w:w="1207" w:type="dxa"/>
          </w:tcPr>
          <w:p w14:paraId="30E12B67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94ACBA2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8.4.3</w:t>
            </w:r>
          </w:p>
        </w:tc>
      </w:tr>
      <w:tr w:rsidR="0067524D" w:rsidRPr="00F477AF" w14:paraId="50899BD8" w14:textId="77777777" w:rsidTr="00562FEB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549A076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Eees_EASDiscovery</w:t>
            </w:r>
            <w:proofErr w:type="spellEnd"/>
          </w:p>
        </w:tc>
        <w:tc>
          <w:tcPr>
            <w:tcW w:w="1207" w:type="dxa"/>
          </w:tcPr>
          <w:p w14:paraId="649DA76E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F2D1BA1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8.5</w:t>
            </w:r>
          </w:p>
        </w:tc>
      </w:tr>
      <w:tr w:rsidR="0067524D" w:rsidRPr="00F477AF" w14:paraId="4DF3CF4C" w14:textId="77777777" w:rsidTr="00562FEB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A2C9BB0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Eees_UELocation</w:t>
            </w:r>
            <w:proofErr w:type="spellEnd"/>
          </w:p>
        </w:tc>
        <w:tc>
          <w:tcPr>
            <w:tcW w:w="1207" w:type="dxa"/>
          </w:tcPr>
          <w:p w14:paraId="2C5D9032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C719F2A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8.6.2</w:t>
            </w:r>
          </w:p>
        </w:tc>
      </w:tr>
      <w:tr w:rsidR="0067524D" w:rsidRPr="00F477AF" w14:paraId="3C8062F9" w14:textId="77777777" w:rsidTr="00562FEB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D646390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Eees_ACRManagementEvent</w:t>
            </w:r>
            <w:proofErr w:type="spellEnd"/>
          </w:p>
        </w:tc>
        <w:tc>
          <w:tcPr>
            <w:tcW w:w="1207" w:type="dxa"/>
          </w:tcPr>
          <w:p w14:paraId="2F4C53B2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E3398FA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8.6.3</w:t>
            </w:r>
          </w:p>
        </w:tc>
      </w:tr>
      <w:tr w:rsidR="0067524D" w:rsidRPr="00F477AF" w14:paraId="77D8B510" w14:textId="77777777" w:rsidTr="00562FEB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461AE1F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Eees_AppClientInformation</w:t>
            </w:r>
            <w:proofErr w:type="spellEnd"/>
          </w:p>
        </w:tc>
        <w:tc>
          <w:tcPr>
            <w:tcW w:w="1207" w:type="dxa"/>
          </w:tcPr>
          <w:p w14:paraId="52618F90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3CD58EA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8.6.4</w:t>
            </w:r>
          </w:p>
        </w:tc>
      </w:tr>
      <w:tr w:rsidR="0067524D" w:rsidRPr="00F477AF" w14:paraId="77AF344A" w14:textId="77777777" w:rsidTr="00562FEB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FA71F85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Eees_UEIdentifier</w:t>
            </w:r>
            <w:proofErr w:type="spellEnd"/>
          </w:p>
        </w:tc>
        <w:tc>
          <w:tcPr>
            <w:tcW w:w="1207" w:type="dxa"/>
          </w:tcPr>
          <w:p w14:paraId="59712322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r w:rsidRPr="0056272A">
              <w:rPr>
                <w:rFonts w:cs="Arial"/>
                <w:lang w:eastAsia="ko-KR"/>
              </w:rPr>
              <w:t xml:space="preserve">EEC, </w:t>
            </w: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45DA5D1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8.6.5</w:t>
            </w:r>
          </w:p>
        </w:tc>
      </w:tr>
      <w:tr w:rsidR="0067524D" w:rsidRPr="00F477AF" w14:paraId="46A5D094" w14:textId="77777777" w:rsidTr="00562FEB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775F445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Eees_SessionWithQoS</w:t>
            </w:r>
            <w:proofErr w:type="spellEnd"/>
          </w:p>
        </w:tc>
        <w:tc>
          <w:tcPr>
            <w:tcW w:w="1207" w:type="dxa"/>
          </w:tcPr>
          <w:p w14:paraId="2328B86F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C384B18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8.6.6</w:t>
            </w:r>
          </w:p>
        </w:tc>
      </w:tr>
      <w:tr w:rsidR="0067524D" w:rsidRPr="00F477AF" w14:paraId="14D3686A" w14:textId="77777777" w:rsidTr="00562FEB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23F9727" w14:textId="77777777" w:rsidR="0067524D" w:rsidRPr="00F477AF" w:rsidRDefault="0067524D" w:rsidP="00562FEB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Eees_TargetEASDiscovery</w:t>
            </w:r>
            <w:proofErr w:type="spellEnd"/>
          </w:p>
        </w:tc>
        <w:tc>
          <w:tcPr>
            <w:tcW w:w="1207" w:type="dxa"/>
          </w:tcPr>
          <w:p w14:paraId="3C96A7C2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EAS, 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AAE893A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8.8.3.2</w:t>
            </w:r>
          </w:p>
        </w:tc>
      </w:tr>
      <w:tr w:rsidR="0067524D" w:rsidRPr="00F477AF" w14:paraId="6DAB04FC" w14:textId="77777777" w:rsidTr="00562FEB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D59652E" w14:textId="77777777" w:rsidR="0067524D" w:rsidRPr="00F477AF" w:rsidRDefault="0067524D" w:rsidP="00562FEB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Eees_AppContextRelocation</w:t>
            </w:r>
            <w:proofErr w:type="spellEnd"/>
          </w:p>
        </w:tc>
        <w:tc>
          <w:tcPr>
            <w:tcW w:w="1207" w:type="dxa"/>
          </w:tcPr>
          <w:p w14:paraId="398B51CE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EEC, 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0CE193D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8.8.3.4</w:t>
            </w:r>
          </w:p>
        </w:tc>
      </w:tr>
      <w:tr w:rsidR="0067524D" w:rsidRPr="00F477AF" w14:paraId="746CE995" w14:textId="77777777" w:rsidTr="00562FEB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4EB30DB" w14:textId="77777777" w:rsidR="0067524D" w:rsidRPr="00F477AF" w:rsidRDefault="0067524D" w:rsidP="00562FEB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  <w:lang w:eastAsia="ko-KR"/>
              </w:rPr>
              <w:t>Eees_ACREvents</w:t>
            </w:r>
            <w:proofErr w:type="spellEnd"/>
          </w:p>
        </w:tc>
        <w:tc>
          <w:tcPr>
            <w:tcW w:w="1207" w:type="dxa"/>
          </w:tcPr>
          <w:p w14:paraId="5DBE1E65" w14:textId="77777777" w:rsidR="0067524D" w:rsidRPr="00F477AF" w:rsidRDefault="0067524D" w:rsidP="00562FEB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1A0E48D" w14:textId="77777777" w:rsidR="0067524D" w:rsidRPr="00F477AF" w:rsidRDefault="0067524D" w:rsidP="00562FEB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8.8.3.5</w:t>
            </w:r>
          </w:p>
        </w:tc>
      </w:tr>
      <w:tr w:rsidR="0067524D" w:rsidRPr="00F477AF" w14:paraId="08E29B63" w14:textId="77777777" w:rsidTr="00562FEB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149FCB5" w14:textId="77777777" w:rsidR="0067524D" w:rsidRPr="00F477AF" w:rsidRDefault="0067524D" w:rsidP="00562FEB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 w:rsidRPr="006E0CC5">
              <w:rPr>
                <w:rFonts w:ascii="Arial" w:hAnsi="Arial" w:cs="Arial"/>
                <w:sz w:val="18"/>
                <w:szCs w:val="18"/>
              </w:rPr>
              <w:t>EELManagedACR</w:t>
            </w:r>
            <w:proofErr w:type="spellEnd"/>
          </w:p>
        </w:tc>
        <w:tc>
          <w:tcPr>
            <w:tcW w:w="1207" w:type="dxa"/>
          </w:tcPr>
          <w:p w14:paraId="5E705DBB" w14:textId="77777777" w:rsidR="0067524D" w:rsidRPr="00F477AF" w:rsidRDefault="0067524D" w:rsidP="00562FEB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7C8AEB2" w14:textId="77777777" w:rsidR="0067524D" w:rsidRPr="00F477AF" w:rsidRDefault="0067524D" w:rsidP="00562FEB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8.8.3.6</w:t>
            </w:r>
          </w:p>
        </w:tc>
      </w:tr>
      <w:tr w:rsidR="0067524D" w:rsidRPr="00F477AF" w14:paraId="123721DE" w14:textId="77777777" w:rsidTr="00562FEB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86FEBB2" w14:textId="77777777" w:rsidR="0067524D" w:rsidRPr="00F477AF" w:rsidRDefault="0067524D" w:rsidP="00562F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Eees_EECContextPull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F77C" w14:textId="77777777" w:rsidR="0067524D" w:rsidRPr="00F477AF" w:rsidRDefault="0067524D" w:rsidP="00562FEB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E703892" w14:textId="77777777" w:rsidR="0067524D" w:rsidRPr="00F477AF" w:rsidRDefault="0067524D" w:rsidP="00562FEB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8.9.4.2</w:t>
            </w:r>
          </w:p>
        </w:tc>
      </w:tr>
      <w:tr w:rsidR="0067524D" w:rsidRPr="00F477AF" w14:paraId="3A2B8130" w14:textId="77777777" w:rsidTr="00562FEB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81AF98B" w14:textId="77777777" w:rsidR="0067524D" w:rsidRPr="00F477AF" w:rsidRDefault="0067524D" w:rsidP="00562F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Eees_EECContextPush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36AA" w14:textId="77777777" w:rsidR="0067524D" w:rsidRPr="00F477AF" w:rsidRDefault="0067524D" w:rsidP="00562FEB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7120A8C" w14:textId="77777777" w:rsidR="0067524D" w:rsidRPr="00F477AF" w:rsidRDefault="0067524D" w:rsidP="00562FEB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8.9.4.3</w:t>
            </w:r>
          </w:p>
        </w:tc>
      </w:tr>
      <w:tr w:rsidR="0067524D" w:rsidRPr="00F477AF" w14:paraId="3268037F" w14:textId="77777777" w:rsidTr="00562FEB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7F098" w14:textId="77777777" w:rsidR="0067524D" w:rsidRPr="00F477AF" w:rsidRDefault="0067524D" w:rsidP="00562F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Eees_SelectedTargetEAS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CF1B" w14:textId="77777777" w:rsidR="0067524D" w:rsidRPr="00F477AF" w:rsidRDefault="0067524D" w:rsidP="00562FEB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507417B" w14:textId="77777777" w:rsidR="0067524D" w:rsidRPr="00F477AF" w:rsidRDefault="0067524D" w:rsidP="00562FEB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7</w:t>
            </w:r>
          </w:p>
        </w:tc>
      </w:tr>
      <w:tr w:rsidR="0067524D" w:rsidRPr="00F477AF" w14:paraId="76DC6EE5" w14:textId="77777777" w:rsidTr="00562FEB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B5AE3B2" w14:textId="77777777" w:rsidR="0067524D" w:rsidRPr="00F477AF" w:rsidRDefault="0067524D" w:rsidP="00562F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>
              <w:rPr>
                <w:rFonts w:ascii="Arial" w:hAnsi="Arial" w:cs="Arial"/>
                <w:sz w:val="18"/>
                <w:szCs w:val="18"/>
              </w:rPr>
              <w:t>ACRStatusUpdate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0538" w14:textId="77777777" w:rsidR="0067524D" w:rsidRPr="00F477AF" w:rsidRDefault="0067524D" w:rsidP="00562FEB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87B2238" w14:textId="77777777" w:rsidR="0067524D" w:rsidRPr="00F477AF" w:rsidRDefault="0067524D" w:rsidP="00562FEB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8</w:t>
            </w:r>
          </w:p>
        </w:tc>
      </w:tr>
    </w:tbl>
    <w:p w14:paraId="01973C02" w14:textId="77777777" w:rsidR="0067524D" w:rsidRPr="00F477AF" w:rsidRDefault="0067524D" w:rsidP="0067524D">
      <w:pPr>
        <w:rPr>
          <w:lang w:eastAsia="ko-KR"/>
        </w:rPr>
      </w:pPr>
    </w:p>
    <w:p w14:paraId="6E619386" w14:textId="77A46C72" w:rsidR="00D94416" w:rsidRPr="00F477AF" w:rsidRDefault="0067524D" w:rsidP="0067524D">
      <w:pPr>
        <w:pStyle w:val="NO"/>
      </w:pPr>
      <w:r w:rsidRPr="00F477AF">
        <w:t>NOTE:</w:t>
      </w:r>
      <w:r w:rsidRPr="00F477AF">
        <w:tab/>
        <w:t>The event exposure related APIs (</w:t>
      </w:r>
      <w:proofErr w:type="gramStart"/>
      <w:r w:rsidRPr="00F477AF">
        <w:t>e.g.</w:t>
      </w:r>
      <w:proofErr w:type="gramEnd"/>
      <w:r w:rsidRPr="00F477AF">
        <w:t xml:space="preserve"> </w:t>
      </w:r>
      <w:proofErr w:type="spellStart"/>
      <w:r w:rsidRPr="00F477AF">
        <w:t>Eees_EASDiscovery</w:t>
      </w:r>
      <w:proofErr w:type="spellEnd"/>
      <w:r w:rsidRPr="00F477AF">
        <w:t xml:space="preserve"> and </w:t>
      </w:r>
      <w:proofErr w:type="spellStart"/>
      <w:r w:rsidRPr="00F477AF">
        <w:t>Eees_ACREvents</w:t>
      </w:r>
      <w:proofErr w:type="spellEnd"/>
      <w:r w:rsidRPr="00F477AF">
        <w:t>) can be realized as single event subscription API.</w:t>
      </w:r>
    </w:p>
    <w:p w14:paraId="74CD6F14" w14:textId="77777777" w:rsidR="00B914B8" w:rsidRPr="00AB1260" w:rsidRDefault="00B914B8" w:rsidP="00B91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26C17974" w14:textId="77777777" w:rsidR="00007FB2" w:rsidRPr="00F477AF" w:rsidRDefault="00007FB2" w:rsidP="00007FB2">
      <w:pPr>
        <w:pStyle w:val="Heading3"/>
        <w:rPr>
          <w:ins w:id="32" w:author="[Ericsson] Wenliang Xu SA6#56" w:date="2023-08-04T10:15:00Z"/>
        </w:rPr>
      </w:pPr>
      <w:bookmarkStart w:id="33" w:name="_Toc137821452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ins w:id="34" w:author="[Ericsson] Wenliang Xu SA6#56" w:date="2023-08-04T10:15:00Z">
        <w:r w:rsidRPr="00F477AF">
          <w:t>8.</w:t>
        </w:r>
        <w:r>
          <w:t>20</w:t>
        </w:r>
        <w:r w:rsidRPr="00F477AF">
          <w:t>.</w:t>
        </w:r>
        <w:r>
          <w:t>x</w:t>
        </w:r>
        <w:r w:rsidRPr="00F477AF">
          <w:tab/>
          <w:t>APIs</w:t>
        </w:r>
        <w:bookmarkEnd w:id="33"/>
      </w:ins>
    </w:p>
    <w:p w14:paraId="675D0BE3" w14:textId="77777777" w:rsidR="00007FB2" w:rsidRPr="00F477AF" w:rsidRDefault="00007FB2" w:rsidP="00007FB2">
      <w:pPr>
        <w:pStyle w:val="Heading4"/>
        <w:rPr>
          <w:ins w:id="35" w:author="[Ericsson] Wenliang Xu SA6#56" w:date="2023-08-04T10:15:00Z"/>
        </w:rPr>
      </w:pPr>
      <w:bookmarkStart w:id="36" w:name="_Toc137821453"/>
      <w:ins w:id="37" w:author="[Ericsson] Wenliang Xu SA6#56" w:date="2023-08-04T10:15:00Z">
        <w:r w:rsidRPr="00F477AF">
          <w:t>8.</w:t>
        </w:r>
        <w:proofErr w:type="gramStart"/>
        <w:r>
          <w:t>20</w:t>
        </w:r>
        <w:r w:rsidRPr="00F477AF">
          <w:t>.</w:t>
        </w:r>
        <w:r>
          <w:t>x</w:t>
        </w:r>
        <w:r w:rsidRPr="00F477AF">
          <w:t>.</w:t>
        </w:r>
        <w:proofErr w:type="gramEnd"/>
        <w:r w:rsidRPr="00F477AF">
          <w:t>1</w:t>
        </w:r>
        <w:r w:rsidRPr="00F477AF">
          <w:tab/>
          <w:t>General</w:t>
        </w:r>
        <w:bookmarkEnd w:id="36"/>
      </w:ins>
    </w:p>
    <w:p w14:paraId="779DFEDE" w14:textId="77777777" w:rsidR="00007FB2" w:rsidRPr="00F477AF" w:rsidRDefault="00007FB2" w:rsidP="00007FB2">
      <w:pPr>
        <w:rPr>
          <w:ins w:id="38" w:author="[Ericsson] Wenliang Xu SA6#56" w:date="2023-08-04T10:15:00Z"/>
        </w:rPr>
      </w:pPr>
      <w:ins w:id="39" w:author="[Ericsson] Wenliang Xu SA6#56" w:date="2023-08-04T10:15:00Z">
        <w:r w:rsidRPr="00F477AF">
          <w:t>Table 8.</w:t>
        </w:r>
        <w:r>
          <w:t>20</w:t>
        </w:r>
        <w:r w:rsidRPr="00F477AF">
          <w:t>.</w:t>
        </w:r>
        <w:r>
          <w:t>x</w:t>
        </w:r>
        <w:r w:rsidRPr="00F477AF">
          <w:t xml:space="preserve">.1-1 illustrates the </w:t>
        </w:r>
        <w:r>
          <w:t>API for EAS information management</w:t>
        </w:r>
        <w:r w:rsidRPr="00F477AF">
          <w:t>.</w:t>
        </w:r>
      </w:ins>
    </w:p>
    <w:p w14:paraId="03479113" w14:textId="77777777" w:rsidR="00007FB2" w:rsidRPr="00F477AF" w:rsidRDefault="00007FB2" w:rsidP="00007FB2">
      <w:pPr>
        <w:pStyle w:val="TH"/>
        <w:rPr>
          <w:ins w:id="40" w:author="[Ericsson] Wenliang Xu SA6#56" w:date="2023-08-04T10:15:00Z"/>
        </w:rPr>
      </w:pPr>
      <w:ins w:id="41" w:author="[Ericsson] Wenliang Xu SA6#56" w:date="2023-08-04T10:15:00Z">
        <w:r w:rsidRPr="00F477AF">
          <w:t>Table 8.</w:t>
        </w:r>
        <w:r>
          <w:t>20</w:t>
        </w:r>
        <w:r w:rsidRPr="00F477AF">
          <w:t>.</w:t>
        </w:r>
        <w:r>
          <w:t>x</w:t>
        </w:r>
        <w:r w:rsidRPr="00F477AF">
          <w:t>.1</w:t>
        </w:r>
        <w:r w:rsidRPr="00F477AF">
          <w:rPr>
            <w:lang w:eastAsia="zh-CN"/>
          </w:rPr>
          <w:t>-1</w:t>
        </w:r>
        <w:r w:rsidRPr="00F477AF">
          <w:t>: E</w:t>
        </w:r>
        <w:r>
          <w:t>AS information management</w:t>
        </w:r>
        <w:r w:rsidRPr="00F477AF">
          <w:t xml:space="preserve"> APIs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2"/>
        <w:gridCol w:w="2070"/>
        <w:gridCol w:w="1778"/>
        <w:gridCol w:w="1466"/>
      </w:tblGrid>
      <w:tr w:rsidR="00007FB2" w:rsidRPr="00F477AF" w14:paraId="6A3A08B1" w14:textId="77777777" w:rsidTr="003471E7">
        <w:trPr>
          <w:jc w:val="center"/>
          <w:ins w:id="42" w:author="[Ericsson] Wenliang Xu SA6#56" w:date="2023-08-04T10:15:00Z"/>
        </w:trPr>
        <w:tc>
          <w:tcPr>
            <w:tcW w:w="3612" w:type="dxa"/>
            <w:tcBorders>
              <w:bottom w:val="single" w:sz="4" w:space="0" w:color="auto"/>
            </w:tcBorders>
          </w:tcPr>
          <w:p w14:paraId="6B953448" w14:textId="77777777" w:rsidR="00007FB2" w:rsidRPr="00F477AF" w:rsidRDefault="00007FB2" w:rsidP="003471E7">
            <w:pPr>
              <w:pStyle w:val="TAH"/>
              <w:rPr>
                <w:ins w:id="43" w:author="[Ericsson] Wenliang Xu SA6#56" w:date="2023-08-04T10:15:00Z"/>
              </w:rPr>
            </w:pPr>
            <w:ins w:id="44" w:author="[Ericsson] Wenliang Xu SA6#56" w:date="2023-08-04T10:15:00Z">
              <w:r w:rsidRPr="00F477AF">
                <w:t>API Name</w:t>
              </w:r>
            </w:ins>
          </w:p>
        </w:tc>
        <w:tc>
          <w:tcPr>
            <w:tcW w:w="2070" w:type="dxa"/>
          </w:tcPr>
          <w:p w14:paraId="560398B5" w14:textId="77777777" w:rsidR="00007FB2" w:rsidRPr="00F477AF" w:rsidRDefault="00007FB2" w:rsidP="003471E7">
            <w:pPr>
              <w:pStyle w:val="TAH"/>
              <w:rPr>
                <w:ins w:id="45" w:author="[Ericsson] Wenliang Xu SA6#56" w:date="2023-08-04T10:15:00Z"/>
              </w:rPr>
            </w:pPr>
            <w:ins w:id="46" w:author="[Ericsson] Wenliang Xu SA6#56" w:date="2023-08-04T10:15:00Z">
              <w:r w:rsidRPr="00F477AF">
                <w:t>API Operations</w:t>
              </w:r>
            </w:ins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14:paraId="63062D8C" w14:textId="77777777" w:rsidR="00007FB2" w:rsidRPr="00F477AF" w:rsidRDefault="00007FB2" w:rsidP="003471E7">
            <w:pPr>
              <w:pStyle w:val="TAH"/>
              <w:rPr>
                <w:ins w:id="47" w:author="[Ericsson] Wenliang Xu SA6#56" w:date="2023-08-04T10:15:00Z"/>
              </w:rPr>
            </w:pPr>
            <w:ins w:id="48" w:author="[Ericsson] Wenliang Xu SA6#56" w:date="2023-08-04T10:15:00Z">
              <w:r w:rsidRPr="00F477AF">
                <w:t>Operation</w:t>
              </w:r>
            </w:ins>
          </w:p>
          <w:p w14:paraId="7F0E2CDF" w14:textId="77777777" w:rsidR="00007FB2" w:rsidRPr="00F477AF" w:rsidRDefault="00007FB2" w:rsidP="003471E7">
            <w:pPr>
              <w:pStyle w:val="TAH"/>
              <w:rPr>
                <w:ins w:id="49" w:author="[Ericsson] Wenliang Xu SA6#56" w:date="2023-08-04T10:15:00Z"/>
              </w:rPr>
            </w:pPr>
            <w:ins w:id="50" w:author="[Ericsson] Wenliang Xu SA6#56" w:date="2023-08-04T10:15:00Z">
              <w:r w:rsidRPr="00F477AF">
                <w:t>Semantics</w:t>
              </w:r>
            </w:ins>
          </w:p>
        </w:tc>
        <w:tc>
          <w:tcPr>
            <w:tcW w:w="1466" w:type="dxa"/>
          </w:tcPr>
          <w:p w14:paraId="5DDC5F1F" w14:textId="77777777" w:rsidR="00007FB2" w:rsidRPr="00F477AF" w:rsidRDefault="00007FB2" w:rsidP="003471E7">
            <w:pPr>
              <w:pStyle w:val="TAH"/>
              <w:rPr>
                <w:ins w:id="51" w:author="[Ericsson] Wenliang Xu SA6#56" w:date="2023-08-04T10:15:00Z"/>
              </w:rPr>
            </w:pPr>
            <w:ins w:id="52" w:author="[Ericsson] Wenliang Xu SA6#56" w:date="2023-08-04T10:15:00Z">
              <w:r w:rsidRPr="00F477AF">
                <w:t>Consumer(s)</w:t>
              </w:r>
            </w:ins>
          </w:p>
        </w:tc>
      </w:tr>
      <w:tr w:rsidR="00007FB2" w:rsidRPr="00F477AF" w14:paraId="396DFED8" w14:textId="77777777" w:rsidTr="003471E7">
        <w:trPr>
          <w:jc w:val="center"/>
          <w:ins w:id="53" w:author="[Ericsson] Wenliang Xu SA6#56" w:date="2023-08-04T10:15:00Z"/>
        </w:trPr>
        <w:tc>
          <w:tcPr>
            <w:tcW w:w="3612" w:type="dxa"/>
            <w:vMerge w:val="restart"/>
          </w:tcPr>
          <w:p w14:paraId="4F6C65BC" w14:textId="77777777" w:rsidR="00007FB2" w:rsidRPr="00F477AF" w:rsidRDefault="00007FB2" w:rsidP="003471E7">
            <w:pPr>
              <w:pStyle w:val="TAL"/>
              <w:rPr>
                <w:ins w:id="54" w:author="[Ericsson] Wenliang Xu SA6#56" w:date="2023-08-04T10:15:00Z"/>
              </w:rPr>
            </w:pPr>
            <w:proofErr w:type="spellStart"/>
            <w:ins w:id="55" w:author="[Ericsson] Wenliang Xu SA6#56" w:date="2023-08-04T10:15:00Z">
              <w:r w:rsidRPr="00F477AF">
                <w:t>Ee</w:t>
              </w:r>
              <w:r>
                <w:t>cs</w:t>
              </w:r>
              <w:r w:rsidRPr="00F477AF">
                <w:t>_E</w:t>
              </w:r>
              <w:r>
                <w:t>ASInfoManagement</w:t>
              </w:r>
              <w:proofErr w:type="spellEnd"/>
            </w:ins>
          </w:p>
        </w:tc>
        <w:tc>
          <w:tcPr>
            <w:tcW w:w="2070" w:type="dxa"/>
          </w:tcPr>
          <w:p w14:paraId="0C87CBAB" w14:textId="77777777" w:rsidR="00007FB2" w:rsidRPr="00F477AF" w:rsidRDefault="00007FB2" w:rsidP="003471E7">
            <w:pPr>
              <w:pStyle w:val="TAL"/>
              <w:rPr>
                <w:ins w:id="56" w:author="[Ericsson] Wenliang Xu SA6#56" w:date="2023-08-04T10:15:00Z"/>
              </w:rPr>
            </w:pPr>
            <w:ins w:id="57" w:author="[Ericsson] Wenliang Xu SA6#56" w:date="2023-08-04T10:15:00Z">
              <w:r>
                <w:t>Store</w:t>
              </w:r>
            </w:ins>
          </w:p>
        </w:tc>
        <w:tc>
          <w:tcPr>
            <w:tcW w:w="1778" w:type="dxa"/>
          </w:tcPr>
          <w:p w14:paraId="509D27F3" w14:textId="77777777" w:rsidR="00007FB2" w:rsidRPr="00F477AF" w:rsidRDefault="00007FB2" w:rsidP="003471E7">
            <w:pPr>
              <w:pStyle w:val="TAL"/>
              <w:rPr>
                <w:ins w:id="58" w:author="[Ericsson] Wenliang Xu SA6#56" w:date="2023-08-04T10:15:00Z"/>
              </w:rPr>
            </w:pPr>
            <w:ins w:id="59" w:author="[Ericsson] Wenliang Xu SA6#56" w:date="2023-08-04T10:15:00Z">
              <w:r w:rsidRPr="00F477AF">
                <w:t>Request/Response</w:t>
              </w:r>
            </w:ins>
          </w:p>
        </w:tc>
        <w:tc>
          <w:tcPr>
            <w:tcW w:w="1466" w:type="dxa"/>
          </w:tcPr>
          <w:p w14:paraId="38128466" w14:textId="77777777" w:rsidR="00007FB2" w:rsidRPr="00F477AF" w:rsidRDefault="00007FB2" w:rsidP="003471E7">
            <w:pPr>
              <w:pStyle w:val="TAL"/>
              <w:rPr>
                <w:ins w:id="60" w:author="[Ericsson] Wenliang Xu SA6#56" w:date="2023-08-04T10:15:00Z"/>
                <w:lang w:eastAsia="zh-CN"/>
              </w:rPr>
            </w:pPr>
            <w:ins w:id="61" w:author="[Ericsson] Wenliang Xu SA6#56" w:date="2023-08-04T10:15:00Z">
              <w:r w:rsidRPr="00F477AF">
                <w:rPr>
                  <w:lang w:eastAsia="zh-CN"/>
                </w:rPr>
                <w:t>EES</w:t>
              </w:r>
            </w:ins>
          </w:p>
        </w:tc>
      </w:tr>
      <w:tr w:rsidR="00007FB2" w:rsidRPr="00F477AF" w14:paraId="4D864DFC" w14:textId="77777777" w:rsidTr="003471E7">
        <w:trPr>
          <w:jc w:val="center"/>
          <w:ins w:id="62" w:author="[Ericsson] Wenliang Xu SA6#56" w:date="2023-08-04T10:15:00Z"/>
        </w:trPr>
        <w:tc>
          <w:tcPr>
            <w:tcW w:w="3612" w:type="dxa"/>
            <w:vMerge/>
          </w:tcPr>
          <w:p w14:paraId="4BD66A60" w14:textId="77777777" w:rsidR="00007FB2" w:rsidRPr="00F477AF" w:rsidRDefault="00007FB2" w:rsidP="003471E7">
            <w:pPr>
              <w:pStyle w:val="TAL"/>
              <w:rPr>
                <w:ins w:id="63" w:author="[Ericsson] Wenliang Xu SA6#56" w:date="2023-08-04T10:15:00Z"/>
              </w:rPr>
            </w:pPr>
          </w:p>
        </w:tc>
        <w:tc>
          <w:tcPr>
            <w:tcW w:w="2070" w:type="dxa"/>
          </w:tcPr>
          <w:p w14:paraId="7BBBD0C5" w14:textId="77777777" w:rsidR="00007FB2" w:rsidRPr="00F477AF" w:rsidRDefault="00007FB2" w:rsidP="003471E7">
            <w:pPr>
              <w:pStyle w:val="TAL"/>
              <w:rPr>
                <w:ins w:id="64" w:author="[Ericsson] Wenliang Xu SA6#56" w:date="2023-08-04T10:15:00Z"/>
              </w:rPr>
            </w:pPr>
            <w:ins w:id="65" w:author="[Ericsson] Wenliang Xu SA6#56" w:date="2023-08-04T10:15:00Z">
              <w:r>
                <w:t>Get</w:t>
              </w:r>
            </w:ins>
          </w:p>
        </w:tc>
        <w:tc>
          <w:tcPr>
            <w:tcW w:w="1778" w:type="dxa"/>
          </w:tcPr>
          <w:p w14:paraId="6F4504FB" w14:textId="77777777" w:rsidR="00007FB2" w:rsidRPr="00F477AF" w:rsidRDefault="00007FB2" w:rsidP="003471E7">
            <w:pPr>
              <w:pStyle w:val="TAL"/>
              <w:rPr>
                <w:ins w:id="66" w:author="[Ericsson] Wenliang Xu SA6#56" w:date="2023-08-04T10:15:00Z"/>
              </w:rPr>
            </w:pPr>
            <w:ins w:id="67" w:author="[Ericsson] Wenliang Xu SA6#56" w:date="2023-08-04T10:15:00Z">
              <w:r w:rsidRPr="00F477AF">
                <w:t>Request/Response</w:t>
              </w:r>
            </w:ins>
          </w:p>
        </w:tc>
        <w:tc>
          <w:tcPr>
            <w:tcW w:w="1466" w:type="dxa"/>
          </w:tcPr>
          <w:p w14:paraId="45DD1548" w14:textId="77777777" w:rsidR="00007FB2" w:rsidRPr="00F477AF" w:rsidRDefault="00007FB2" w:rsidP="003471E7">
            <w:pPr>
              <w:pStyle w:val="TAL"/>
              <w:rPr>
                <w:ins w:id="68" w:author="[Ericsson] Wenliang Xu SA6#56" w:date="2023-08-04T10:15:00Z"/>
                <w:lang w:eastAsia="zh-CN"/>
              </w:rPr>
            </w:pPr>
            <w:ins w:id="69" w:author="[Ericsson] Wenliang Xu SA6#56" w:date="2023-08-04T10:15:00Z">
              <w:r w:rsidRPr="00F477AF">
                <w:rPr>
                  <w:lang w:eastAsia="zh-CN"/>
                </w:rPr>
                <w:t>EES</w:t>
              </w:r>
            </w:ins>
          </w:p>
        </w:tc>
      </w:tr>
    </w:tbl>
    <w:p w14:paraId="346AACCA" w14:textId="77777777" w:rsidR="00007FB2" w:rsidRPr="00F477AF" w:rsidRDefault="00007FB2" w:rsidP="00007FB2">
      <w:pPr>
        <w:rPr>
          <w:ins w:id="70" w:author="[Ericsson] Wenliang Xu SA6#56" w:date="2023-08-04T10:15:00Z"/>
        </w:rPr>
      </w:pPr>
    </w:p>
    <w:p w14:paraId="7B739EF7" w14:textId="77777777" w:rsidR="00007FB2" w:rsidRPr="00F477AF" w:rsidRDefault="00007FB2" w:rsidP="00007FB2">
      <w:pPr>
        <w:pStyle w:val="Heading4"/>
        <w:rPr>
          <w:ins w:id="71" w:author="[Ericsson] Wenliang Xu SA6#56" w:date="2023-08-04T10:15:00Z"/>
        </w:rPr>
      </w:pPr>
      <w:bookmarkStart w:id="72" w:name="_Toc137821454"/>
      <w:ins w:id="73" w:author="[Ericsson] Wenliang Xu SA6#56" w:date="2023-08-04T10:15:00Z">
        <w:r w:rsidRPr="00F477AF">
          <w:lastRenderedPageBreak/>
          <w:t>8.</w:t>
        </w:r>
        <w:proofErr w:type="gramStart"/>
        <w:r>
          <w:t>20.x</w:t>
        </w:r>
        <w:r w:rsidRPr="00F477AF">
          <w:t>.</w:t>
        </w:r>
        <w:proofErr w:type="gramEnd"/>
        <w:r w:rsidRPr="00F477AF">
          <w:t>2</w:t>
        </w:r>
        <w:r w:rsidRPr="00F477AF">
          <w:tab/>
        </w:r>
        <w:proofErr w:type="spellStart"/>
        <w:r w:rsidRPr="00F477AF">
          <w:t>Ee</w:t>
        </w:r>
        <w:r>
          <w:t>cs</w:t>
        </w:r>
        <w:r w:rsidRPr="00F477AF">
          <w:t>_E</w:t>
        </w:r>
        <w:r>
          <w:t>ASInfoManagement</w:t>
        </w:r>
        <w:proofErr w:type="spellEnd"/>
        <w:r w:rsidRPr="00F477AF">
          <w:t xml:space="preserve"> API</w:t>
        </w:r>
        <w:bookmarkEnd w:id="72"/>
      </w:ins>
    </w:p>
    <w:p w14:paraId="1DA664EA" w14:textId="77777777" w:rsidR="00007FB2" w:rsidRPr="00F477AF" w:rsidRDefault="00007FB2" w:rsidP="00007FB2">
      <w:pPr>
        <w:pStyle w:val="Heading5"/>
        <w:rPr>
          <w:ins w:id="74" w:author="[Ericsson] Wenliang Xu SA6#56" w:date="2023-08-04T10:15:00Z"/>
        </w:rPr>
      </w:pPr>
      <w:bookmarkStart w:id="75" w:name="_Toc137821455"/>
      <w:ins w:id="76" w:author="[Ericsson] Wenliang Xu SA6#56" w:date="2023-08-04T10:15:00Z">
        <w:r w:rsidRPr="00F477AF">
          <w:t>8.</w:t>
        </w:r>
        <w:proofErr w:type="gramStart"/>
        <w:r>
          <w:t>20.x.</w:t>
        </w:r>
        <w:proofErr w:type="gramEnd"/>
        <w:r>
          <w:t>2</w:t>
        </w:r>
        <w:r w:rsidRPr="00F477AF">
          <w:t>.1</w:t>
        </w:r>
        <w:r w:rsidRPr="00F477AF">
          <w:tab/>
          <w:t>General</w:t>
        </w:r>
        <w:bookmarkEnd w:id="75"/>
      </w:ins>
    </w:p>
    <w:p w14:paraId="137A302A" w14:textId="77777777" w:rsidR="00007FB2" w:rsidRPr="00F477AF" w:rsidRDefault="00007FB2" w:rsidP="00007FB2">
      <w:pPr>
        <w:rPr>
          <w:ins w:id="77" w:author="[Ericsson] Wenliang Xu SA6#56" w:date="2023-08-04T10:15:00Z"/>
        </w:rPr>
      </w:pPr>
      <w:ins w:id="78" w:author="[Ericsson] Wenliang Xu SA6#56" w:date="2023-08-04T10:15:00Z">
        <w:r w:rsidRPr="00F477AF">
          <w:t xml:space="preserve">This clause describes the </w:t>
        </w:r>
        <w:proofErr w:type="spellStart"/>
        <w:r w:rsidRPr="00F477AF">
          <w:t>Ee</w:t>
        </w:r>
        <w:r>
          <w:t>cs</w:t>
        </w:r>
        <w:r w:rsidRPr="00F477AF">
          <w:t>_E</w:t>
        </w:r>
        <w:r>
          <w:t>ASInfoManagement</w:t>
        </w:r>
        <w:proofErr w:type="spellEnd"/>
        <w:r w:rsidRPr="00F477AF">
          <w:t xml:space="preserve"> API and its operations.</w:t>
        </w:r>
      </w:ins>
    </w:p>
    <w:p w14:paraId="519675DA" w14:textId="77777777" w:rsidR="00007FB2" w:rsidRPr="00F477AF" w:rsidRDefault="00007FB2" w:rsidP="00007FB2">
      <w:pPr>
        <w:pStyle w:val="Heading5"/>
        <w:rPr>
          <w:ins w:id="79" w:author="[Ericsson] Wenliang Xu SA6#56" w:date="2023-08-04T10:15:00Z"/>
        </w:rPr>
      </w:pPr>
      <w:bookmarkStart w:id="80" w:name="_Toc137821456"/>
      <w:ins w:id="81" w:author="[Ericsson] Wenliang Xu SA6#56" w:date="2023-08-04T10:15:00Z">
        <w:r w:rsidRPr="00F477AF">
          <w:t>8.</w:t>
        </w:r>
        <w:proofErr w:type="gramStart"/>
        <w:r>
          <w:t>20.x.</w:t>
        </w:r>
        <w:proofErr w:type="gramEnd"/>
        <w:r>
          <w:t>2</w:t>
        </w:r>
        <w:r w:rsidRPr="00F477AF">
          <w:t>.2</w:t>
        </w:r>
        <w:r w:rsidRPr="00F477AF">
          <w:tab/>
        </w:r>
        <w:proofErr w:type="spellStart"/>
        <w:r w:rsidRPr="00F477AF">
          <w:t>Ee</w:t>
        </w:r>
        <w:r>
          <w:t>cs</w:t>
        </w:r>
        <w:r w:rsidRPr="00F477AF">
          <w:t>_E</w:t>
        </w:r>
        <w:r>
          <w:t>ASInfoManagement</w:t>
        </w:r>
        <w:r w:rsidRPr="00F477AF">
          <w:t>_</w:t>
        </w:r>
        <w:r>
          <w:t>Store</w:t>
        </w:r>
        <w:proofErr w:type="spellEnd"/>
        <w:r w:rsidRPr="00F477AF">
          <w:t xml:space="preserve"> operation</w:t>
        </w:r>
        <w:bookmarkEnd w:id="80"/>
      </w:ins>
    </w:p>
    <w:p w14:paraId="143407B0" w14:textId="77777777" w:rsidR="00007FB2" w:rsidRPr="00F477AF" w:rsidRDefault="00007FB2" w:rsidP="00007FB2">
      <w:pPr>
        <w:rPr>
          <w:ins w:id="82" w:author="[Ericsson] Wenliang Xu SA6#56" w:date="2023-08-04T10:15:00Z"/>
        </w:rPr>
      </w:pPr>
      <w:ins w:id="83" w:author="[Ericsson] Wenliang Xu SA6#56" w:date="2023-08-04T10:15:00Z">
        <w:r w:rsidRPr="00F477AF">
          <w:rPr>
            <w:b/>
          </w:rPr>
          <w:t>API operation name:</w:t>
        </w:r>
        <w:r w:rsidRPr="00F477AF">
          <w:t xml:space="preserve"> </w:t>
        </w:r>
        <w:proofErr w:type="spellStart"/>
        <w:r w:rsidRPr="00F477AF">
          <w:t>Ee</w:t>
        </w:r>
        <w:r>
          <w:t>cs</w:t>
        </w:r>
        <w:r w:rsidRPr="00F477AF">
          <w:t>_E</w:t>
        </w:r>
        <w:r>
          <w:t>ASInfoManagement</w:t>
        </w:r>
        <w:r w:rsidRPr="00F477AF">
          <w:t>_</w:t>
        </w:r>
        <w:r>
          <w:t>Store</w:t>
        </w:r>
        <w:proofErr w:type="spellEnd"/>
      </w:ins>
    </w:p>
    <w:p w14:paraId="2B179619" w14:textId="77777777" w:rsidR="00007FB2" w:rsidRPr="00F477AF" w:rsidRDefault="00007FB2" w:rsidP="00007FB2">
      <w:pPr>
        <w:rPr>
          <w:ins w:id="84" w:author="[Ericsson] Wenliang Xu SA6#56" w:date="2023-08-04T10:15:00Z"/>
        </w:rPr>
      </w:pPr>
      <w:ins w:id="85" w:author="[Ericsson] Wenliang Xu SA6#56" w:date="2023-08-04T10:15:00Z">
        <w:r w:rsidRPr="00F477AF">
          <w:rPr>
            <w:b/>
          </w:rPr>
          <w:t>Description:</w:t>
        </w:r>
        <w:r w:rsidRPr="00F477AF">
          <w:t xml:space="preserve"> The consumer requests </w:t>
        </w:r>
        <w:r>
          <w:t>EAS information</w:t>
        </w:r>
        <w:r w:rsidRPr="00F477AF">
          <w:t xml:space="preserve"> </w:t>
        </w:r>
        <w:r>
          <w:t>storage service from the ECS</w:t>
        </w:r>
        <w:r w:rsidRPr="00F477AF">
          <w:t>.</w:t>
        </w:r>
      </w:ins>
    </w:p>
    <w:p w14:paraId="42E60889" w14:textId="77777777" w:rsidR="00007FB2" w:rsidRPr="00F477AF" w:rsidRDefault="00007FB2" w:rsidP="00007FB2">
      <w:pPr>
        <w:rPr>
          <w:ins w:id="86" w:author="[Ericsson] Wenliang Xu SA6#56" w:date="2023-08-04T10:15:00Z"/>
        </w:rPr>
      </w:pPr>
      <w:ins w:id="87" w:author="[Ericsson] Wenliang Xu SA6#56" w:date="2023-08-04T10:15:00Z">
        <w:r w:rsidRPr="00F477AF">
          <w:rPr>
            <w:b/>
          </w:rPr>
          <w:t>Inputs:</w:t>
        </w:r>
        <w:r w:rsidRPr="00F477AF">
          <w:t xml:space="preserve"> See clause 8.</w:t>
        </w:r>
        <w:r>
          <w:t>20</w:t>
        </w:r>
        <w:r w:rsidRPr="00F477AF">
          <w:t>.3.</w:t>
        </w:r>
        <w:r>
          <w:t>4</w:t>
        </w:r>
        <w:r w:rsidRPr="00F477AF">
          <w:t>.</w:t>
        </w:r>
      </w:ins>
    </w:p>
    <w:p w14:paraId="0DE2463D" w14:textId="77777777" w:rsidR="00007FB2" w:rsidRPr="00F477AF" w:rsidRDefault="00007FB2" w:rsidP="00007FB2">
      <w:pPr>
        <w:rPr>
          <w:ins w:id="88" w:author="[Ericsson] Wenliang Xu SA6#56" w:date="2023-08-04T10:15:00Z"/>
        </w:rPr>
      </w:pPr>
      <w:ins w:id="89" w:author="[Ericsson] Wenliang Xu SA6#56" w:date="2023-08-04T10:15:00Z">
        <w:r w:rsidRPr="00F477AF">
          <w:rPr>
            <w:b/>
          </w:rPr>
          <w:t>Outputs:</w:t>
        </w:r>
        <w:r w:rsidRPr="00F477AF">
          <w:t xml:space="preserve"> </w:t>
        </w:r>
        <w:r w:rsidRPr="00F477AF">
          <w:rPr>
            <w:lang w:eastAsia="zh-CN"/>
          </w:rPr>
          <w:t>See clause 8.</w:t>
        </w:r>
        <w:r>
          <w:rPr>
            <w:lang w:eastAsia="zh-CN"/>
          </w:rPr>
          <w:t>20</w:t>
        </w:r>
        <w:r w:rsidRPr="00F477AF">
          <w:rPr>
            <w:lang w:eastAsia="zh-CN"/>
          </w:rPr>
          <w:t>.3.</w:t>
        </w:r>
        <w:r>
          <w:rPr>
            <w:lang w:eastAsia="zh-CN"/>
          </w:rPr>
          <w:t>5</w:t>
        </w:r>
        <w:r w:rsidRPr="00F477AF">
          <w:rPr>
            <w:i/>
          </w:rPr>
          <w:t>.</w:t>
        </w:r>
      </w:ins>
    </w:p>
    <w:p w14:paraId="3CAD5D2A" w14:textId="77777777" w:rsidR="00007FB2" w:rsidRDefault="00007FB2" w:rsidP="00007FB2">
      <w:pPr>
        <w:rPr>
          <w:ins w:id="90" w:author="[Ericsson] Wenliang Xu SA6#56" w:date="2023-08-04T10:15:00Z"/>
        </w:rPr>
      </w:pPr>
      <w:ins w:id="91" w:author="[Ericsson] Wenliang Xu SA6#56" w:date="2023-08-04T10:15:00Z">
        <w:r w:rsidRPr="00F477AF">
          <w:t>See clause 8.</w:t>
        </w:r>
        <w:r>
          <w:t>20</w:t>
        </w:r>
        <w:r w:rsidRPr="00F477AF">
          <w:t>.2.</w:t>
        </w:r>
        <w:r>
          <w:t>3</w:t>
        </w:r>
        <w:r w:rsidRPr="00F477AF">
          <w:t xml:space="preserve"> for details of usage of this operation.</w:t>
        </w:r>
      </w:ins>
    </w:p>
    <w:p w14:paraId="61DBE747" w14:textId="77777777" w:rsidR="00007FB2" w:rsidRPr="00F477AF" w:rsidRDefault="00007FB2" w:rsidP="00007FB2">
      <w:pPr>
        <w:pStyle w:val="Heading5"/>
        <w:rPr>
          <w:ins w:id="92" w:author="[Ericsson] Wenliang Xu SA6#56" w:date="2023-08-04T10:15:00Z"/>
        </w:rPr>
      </w:pPr>
      <w:ins w:id="93" w:author="[Ericsson] Wenliang Xu SA6#56" w:date="2023-08-04T10:15:00Z">
        <w:r w:rsidRPr="00F477AF">
          <w:t>8.</w:t>
        </w:r>
        <w:proofErr w:type="gramStart"/>
        <w:r>
          <w:t>20.x.</w:t>
        </w:r>
        <w:proofErr w:type="gramEnd"/>
        <w:r>
          <w:t>2</w:t>
        </w:r>
        <w:r w:rsidRPr="00F477AF">
          <w:t>.</w:t>
        </w:r>
        <w:r>
          <w:t>3</w:t>
        </w:r>
        <w:r w:rsidRPr="00F477AF">
          <w:tab/>
        </w:r>
        <w:proofErr w:type="spellStart"/>
        <w:r w:rsidRPr="00F477AF">
          <w:t>Ee</w:t>
        </w:r>
        <w:r>
          <w:t>cs</w:t>
        </w:r>
        <w:r w:rsidRPr="00F477AF">
          <w:t>_E</w:t>
        </w:r>
        <w:r>
          <w:t>ASInfoManagement</w:t>
        </w:r>
        <w:r w:rsidRPr="00F477AF">
          <w:t>_</w:t>
        </w:r>
        <w:r>
          <w:t>Get</w:t>
        </w:r>
        <w:proofErr w:type="spellEnd"/>
        <w:r w:rsidRPr="00F477AF">
          <w:t xml:space="preserve"> operation</w:t>
        </w:r>
      </w:ins>
    </w:p>
    <w:p w14:paraId="4C447286" w14:textId="77777777" w:rsidR="00007FB2" w:rsidRPr="00F477AF" w:rsidRDefault="00007FB2" w:rsidP="00007FB2">
      <w:pPr>
        <w:rPr>
          <w:ins w:id="94" w:author="[Ericsson] Wenliang Xu SA6#56" w:date="2023-08-04T10:15:00Z"/>
        </w:rPr>
      </w:pPr>
      <w:ins w:id="95" w:author="[Ericsson] Wenliang Xu SA6#56" w:date="2023-08-04T10:15:00Z">
        <w:r w:rsidRPr="00F477AF">
          <w:rPr>
            <w:b/>
          </w:rPr>
          <w:t>API operation name:</w:t>
        </w:r>
        <w:r w:rsidRPr="00F477AF">
          <w:t xml:space="preserve"> </w:t>
        </w:r>
        <w:proofErr w:type="spellStart"/>
        <w:r w:rsidRPr="00F477AF">
          <w:t>Ee</w:t>
        </w:r>
        <w:r>
          <w:t>cs</w:t>
        </w:r>
        <w:r w:rsidRPr="00F477AF">
          <w:t>_E</w:t>
        </w:r>
        <w:r>
          <w:t>ASInfoManagement</w:t>
        </w:r>
        <w:r w:rsidRPr="00F477AF">
          <w:t>_</w:t>
        </w:r>
        <w:r>
          <w:t>Get</w:t>
        </w:r>
        <w:proofErr w:type="spellEnd"/>
      </w:ins>
    </w:p>
    <w:p w14:paraId="78EA4F73" w14:textId="77777777" w:rsidR="00007FB2" w:rsidRPr="00F477AF" w:rsidRDefault="00007FB2" w:rsidP="00007FB2">
      <w:pPr>
        <w:rPr>
          <w:ins w:id="96" w:author="[Ericsson] Wenliang Xu SA6#56" w:date="2023-08-04T10:15:00Z"/>
        </w:rPr>
      </w:pPr>
      <w:ins w:id="97" w:author="[Ericsson] Wenliang Xu SA6#56" w:date="2023-08-04T10:15:00Z">
        <w:r w:rsidRPr="00F477AF">
          <w:rPr>
            <w:b/>
          </w:rPr>
          <w:t>Description:</w:t>
        </w:r>
        <w:r w:rsidRPr="00F477AF">
          <w:t xml:space="preserve"> The consumer </w:t>
        </w:r>
        <w:r>
          <w:t>obtains</w:t>
        </w:r>
        <w:r w:rsidRPr="00F477AF">
          <w:t xml:space="preserve"> </w:t>
        </w:r>
        <w:r>
          <w:t>EAS information</w:t>
        </w:r>
        <w:r w:rsidRPr="00F477AF">
          <w:t xml:space="preserve"> </w:t>
        </w:r>
        <w:r>
          <w:t>from the ECS</w:t>
        </w:r>
        <w:r w:rsidRPr="00F477AF">
          <w:t>.</w:t>
        </w:r>
      </w:ins>
    </w:p>
    <w:p w14:paraId="4FF6E7A3" w14:textId="77777777" w:rsidR="00007FB2" w:rsidRPr="00F477AF" w:rsidRDefault="00007FB2" w:rsidP="00007FB2">
      <w:pPr>
        <w:rPr>
          <w:ins w:id="98" w:author="[Ericsson] Wenliang Xu SA6#56" w:date="2023-08-04T10:15:00Z"/>
        </w:rPr>
      </w:pPr>
      <w:ins w:id="99" w:author="[Ericsson] Wenliang Xu SA6#56" w:date="2023-08-04T10:15:00Z">
        <w:r w:rsidRPr="00F477AF">
          <w:rPr>
            <w:b/>
          </w:rPr>
          <w:t>Inputs:</w:t>
        </w:r>
        <w:r w:rsidRPr="00F477AF">
          <w:t xml:space="preserve"> See clause 8.</w:t>
        </w:r>
        <w:r>
          <w:t>20</w:t>
        </w:r>
        <w:r w:rsidRPr="00F477AF">
          <w:t>.3.</w:t>
        </w:r>
        <w:r>
          <w:t>2</w:t>
        </w:r>
        <w:r w:rsidRPr="00F477AF">
          <w:t>.</w:t>
        </w:r>
      </w:ins>
    </w:p>
    <w:p w14:paraId="4E21319B" w14:textId="77777777" w:rsidR="00007FB2" w:rsidRPr="00F477AF" w:rsidRDefault="00007FB2" w:rsidP="00007FB2">
      <w:pPr>
        <w:rPr>
          <w:ins w:id="100" w:author="[Ericsson] Wenliang Xu SA6#56" w:date="2023-08-04T10:15:00Z"/>
        </w:rPr>
      </w:pPr>
      <w:ins w:id="101" w:author="[Ericsson] Wenliang Xu SA6#56" w:date="2023-08-04T10:15:00Z">
        <w:r w:rsidRPr="00F477AF">
          <w:rPr>
            <w:b/>
          </w:rPr>
          <w:t>Outputs:</w:t>
        </w:r>
        <w:r w:rsidRPr="00F477AF">
          <w:t xml:space="preserve"> </w:t>
        </w:r>
        <w:r w:rsidRPr="00F477AF">
          <w:rPr>
            <w:lang w:eastAsia="zh-CN"/>
          </w:rPr>
          <w:t>See clause 8.</w:t>
        </w:r>
        <w:r>
          <w:rPr>
            <w:lang w:eastAsia="zh-CN"/>
          </w:rPr>
          <w:t>20</w:t>
        </w:r>
        <w:r w:rsidRPr="00F477AF">
          <w:rPr>
            <w:lang w:eastAsia="zh-CN"/>
          </w:rPr>
          <w:t>.3.</w:t>
        </w:r>
        <w:r>
          <w:rPr>
            <w:lang w:eastAsia="zh-CN"/>
          </w:rPr>
          <w:t>3</w:t>
        </w:r>
        <w:r w:rsidRPr="00F477AF">
          <w:rPr>
            <w:i/>
          </w:rPr>
          <w:t>.</w:t>
        </w:r>
      </w:ins>
    </w:p>
    <w:p w14:paraId="6A78D588" w14:textId="77777777" w:rsidR="00007FB2" w:rsidRPr="00F477AF" w:rsidRDefault="00007FB2" w:rsidP="00007FB2">
      <w:pPr>
        <w:rPr>
          <w:ins w:id="102" w:author="[Ericsson] Wenliang Xu SA6#56" w:date="2023-08-04T10:15:00Z"/>
        </w:rPr>
      </w:pPr>
      <w:ins w:id="103" w:author="[Ericsson] Wenliang Xu SA6#56" w:date="2023-08-04T10:15:00Z">
        <w:r w:rsidRPr="00F477AF">
          <w:t>See clause 8.</w:t>
        </w:r>
        <w:r>
          <w:t>20</w:t>
        </w:r>
        <w:r w:rsidRPr="00F477AF">
          <w:t>.2.</w:t>
        </w:r>
        <w:r>
          <w:t>2</w:t>
        </w:r>
        <w:r w:rsidRPr="00F477AF">
          <w:t xml:space="preserve"> for details of usage of this operation.</w:t>
        </w:r>
      </w:ins>
    </w:p>
    <w:p w14:paraId="34772996" w14:textId="45393DDD" w:rsidR="005D5185" w:rsidRPr="00C21836" w:rsidRDefault="00A61081" w:rsidP="00A6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END of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44678" w14:textId="77777777" w:rsidR="00CD5FE3" w:rsidRDefault="00CD5FE3">
      <w:r>
        <w:separator/>
      </w:r>
    </w:p>
  </w:endnote>
  <w:endnote w:type="continuationSeparator" w:id="0">
    <w:p w14:paraId="78FA943C" w14:textId="77777777" w:rsidR="00CD5FE3" w:rsidRDefault="00CD5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6B21F" w14:textId="77777777" w:rsidR="00CD5FE3" w:rsidRDefault="00CD5FE3">
      <w:r>
        <w:separator/>
      </w:r>
    </w:p>
  </w:footnote>
  <w:footnote w:type="continuationSeparator" w:id="0">
    <w:p w14:paraId="741C3DCC" w14:textId="77777777" w:rsidR="00CD5FE3" w:rsidRDefault="00CD5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70CB4"/>
    <w:multiLevelType w:val="hybridMultilevel"/>
    <w:tmpl w:val="67C0A450"/>
    <w:lvl w:ilvl="0" w:tplc="377841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645428">
    <w:abstractNumId w:val="0"/>
  </w:num>
  <w:num w:numId="2" w16cid:durableId="661390928">
    <w:abstractNumId w:val="3"/>
  </w:num>
  <w:num w:numId="3" w16cid:durableId="1412775549">
    <w:abstractNumId w:val="2"/>
  </w:num>
  <w:num w:numId="4" w16cid:durableId="25752057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6">
    <w15:presenceInfo w15:providerId="None" w15:userId="[Ericsson] Wenliang Xu SA6#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07FB2"/>
    <w:rsid w:val="00012D06"/>
    <w:rsid w:val="000162FD"/>
    <w:rsid w:val="00022E4A"/>
    <w:rsid w:val="0002439D"/>
    <w:rsid w:val="000244B1"/>
    <w:rsid w:val="00030321"/>
    <w:rsid w:val="000321EB"/>
    <w:rsid w:val="000356EE"/>
    <w:rsid w:val="00035ACA"/>
    <w:rsid w:val="00041A4E"/>
    <w:rsid w:val="00043CD9"/>
    <w:rsid w:val="000447D3"/>
    <w:rsid w:val="00050006"/>
    <w:rsid w:val="0005251B"/>
    <w:rsid w:val="00052C18"/>
    <w:rsid w:val="0005458E"/>
    <w:rsid w:val="00054DA4"/>
    <w:rsid w:val="0005510F"/>
    <w:rsid w:val="00055DAB"/>
    <w:rsid w:val="00057724"/>
    <w:rsid w:val="000604BF"/>
    <w:rsid w:val="0006183A"/>
    <w:rsid w:val="00062DA4"/>
    <w:rsid w:val="000667AC"/>
    <w:rsid w:val="00070D0C"/>
    <w:rsid w:val="00072B5A"/>
    <w:rsid w:val="00073B5D"/>
    <w:rsid w:val="000741E7"/>
    <w:rsid w:val="000748FD"/>
    <w:rsid w:val="000752E3"/>
    <w:rsid w:val="00075C7C"/>
    <w:rsid w:val="00076B4A"/>
    <w:rsid w:val="0007799D"/>
    <w:rsid w:val="000801A5"/>
    <w:rsid w:val="000867D7"/>
    <w:rsid w:val="00090012"/>
    <w:rsid w:val="00096310"/>
    <w:rsid w:val="00096ADC"/>
    <w:rsid w:val="000A27DD"/>
    <w:rsid w:val="000A3CEE"/>
    <w:rsid w:val="000A4A53"/>
    <w:rsid w:val="000A5027"/>
    <w:rsid w:val="000A6394"/>
    <w:rsid w:val="000B078D"/>
    <w:rsid w:val="000B0E1C"/>
    <w:rsid w:val="000B172D"/>
    <w:rsid w:val="000B7FED"/>
    <w:rsid w:val="000C038A"/>
    <w:rsid w:val="000C1E58"/>
    <w:rsid w:val="000C3CEE"/>
    <w:rsid w:val="000C6598"/>
    <w:rsid w:val="000C7B48"/>
    <w:rsid w:val="000D2015"/>
    <w:rsid w:val="000D44B3"/>
    <w:rsid w:val="000D4AF3"/>
    <w:rsid w:val="000D71DA"/>
    <w:rsid w:val="000D7982"/>
    <w:rsid w:val="000D7B91"/>
    <w:rsid w:val="000E205A"/>
    <w:rsid w:val="000E21D6"/>
    <w:rsid w:val="000E7190"/>
    <w:rsid w:val="000F0A2F"/>
    <w:rsid w:val="000F488F"/>
    <w:rsid w:val="001015A2"/>
    <w:rsid w:val="00102761"/>
    <w:rsid w:val="00110E2E"/>
    <w:rsid w:val="00111430"/>
    <w:rsid w:val="00120468"/>
    <w:rsid w:val="0012064C"/>
    <w:rsid w:val="00126EF2"/>
    <w:rsid w:val="00127DC6"/>
    <w:rsid w:val="00131590"/>
    <w:rsid w:val="00134A3B"/>
    <w:rsid w:val="00135FA7"/>
    <w:rsid w:val="001363B1"/>
    <w:rsid w:val="001368A2"/>
    <w:rsid w:val="00140062"/>
    <w:rsid w:val="001402D7"/>
    <w:rsid w:val="001435B1"/>
    <w:rsid w:val="001436C3"/>
    <w:rsid w:val="00145D43"/>
    <w:rsid w:val="001464E3"/>
    <w:rsid w:val="0014740F"/>
    <w:rsid w:val="001506F5"/>
    <w:rsid w:val="00151361"/>
    <w:rsid w:val="00151507"/>
    <w:rsid w:val="00151CF2"/>
    <w:rsid w:val="00155E0F"/>
    <w:rsid w:val="00157FED"/>
    <w:rsid w:val="00164AE8"/>
    <w:rsid w:val="00167C7E"/>
    <w:rsid w:val="00170453"/>
    <w:rsid w:val="00171494"/>
    <w:rsid w:val="0017230D"/>
    <w:rsid w:val="001762E5"/>
    <w:rsid w:val="00180566"/>
    <w:rsid w:val="00180E90"/>
    <w:rsid w:val="00182387"/>
    <w:rsid w:val="00185931"/>
    <w:rsid w:val="00187235"/>
    <w:rsid w:val="0018723B"/>
    <w:rsid w:val="0018767F"/>
    <w:rsid w:val="00191A0E"/>
    <w:rsid w:val="00192C46"/>
    <w:rsid w:val="00193FE6"/>
    <w:rsid w:val="00194649"/>
    <w:rsid w:val="001947CD"/>
    <w:rsid w:val="00195BDC"/>
    <w:rsid w:val="001A08B3"/>
    <w:rsid w:val="001A552F"/>
    <w:rsid w:val="001A5B6D"/>
    <w:rsid w:val="001A6477"/>
    <w:rsid w:val="001A7B60"/>
    <w:rsid w:val="001B0241"/>
    <w:rsid w:val="001B4321"/>
    <w:rsid w:val="001B505F"/>
    <w:rsid w:val="001B52F0"/>
    <w:rsid w:val="001B6F22"/>
    <w:rsid w:val="001B74BF"/>
    <w:rsid w:val="001B7A65"/>
    <w:rsid w:val="001C0BCA"/>
    <w:rsid w:val="001C2C5E"/>
    <w:rsid w:val="001C4F19"/>
    <w:rsid w:val="001C5072"/>
    <w:rsid w:val="001D1CE9"/>
    <w:rsid w:val="001D4D61"/>
    <w:rsid w:val="001D5546"/>
    <w:rsid w:val="001E1BD6"/>
    <w:rsid w:val="001E3DC7"/>
    <w:rsid w:val="001E41F3"/>
    <w:rsid w:val="001E4724"/>
    <w:rsid w:val="001E5AE6"/>
    <w:rsid w:val="001F2626"/>
    <w:rsid w:val="001F4395"/>
    <w:rsid w:val="001F5DC5"/>
    <w:rsid w:val="001F6632"/>
    <w:rsid w:val="002045C8"/>
    <w:rsid w:val="00207FF5"/>
    <w:rsid w:val="002109C0"/>
    <w:rsid w:val="00214CB1"/>
    <w:rsid w:val="00215ADE"/>
    <w:rsid w:val="0021712D"/>
    <w:rsid w:val="0021747E"/>
    <w:rsid w:val="0021757F"/>
    <w:rsid w:val="002211E9"/>
    <w:rsid w:val="0022126F"/>
    <w:rsid w:val="0022291D"/>
    <w:rsid w:val="00222F8D"/>
    <w:rsid w:val="00223F88"/>
    <w:rsid w:val="00230358"/>
    <w:rsid w:val="0023061B"/>
    <w:rsid w:val="002313D7"/>
    <w:rsid w:val="00233C1A"/>
    <w:rsid w:val="00236707"/>
    <w:rsid w:val="00237D00"/>
    <w:rsid w:val="00237DE0"/>
    <w:rsid w:val="0024280E"/>
    <w:rsid w:val="00247B60"/>
    <w:rsid w:val="0025029B"/>
    <w:rsid w:val="00250880"/>
    <w:rsid w:val="00252CA4"/>
    <w:rsid w:val="00254FFB"/>
    <w:rsid w:val="0026004D"/>
    <w:rsid w:val="00260ACF"/>
    <w:rsid w:val="00261CD8"/>
    <w:rsid w:val="00262701"/>
    <w:rsid w:val="00262E60"/>
    <w:rsid w:val="00263F8D"/>
    <w:rsid w:val="002640DD"/>
    <w:rsid w:val="002669A0"/>
    <w:rsid w:val="00271555"/>
    <w:rsid w:val="00271C5F"/>
    <w:rsid w:val="00272FE9"/>
    <w:rsid w:val="00275D12"/>
    <w:rsid w:val="00280024"/>
    <w:rsid w:val="00280F6E"/>
    <w:rsid w:val="00282859"/>
    <w:rsid w:val="00284B7E"/>
    <w:rsid w:val="00284FEB"/>
    <w:rsid w:val="002860C4"/>
    <w:rsid w:val="002862C7"/>
    <w:rsid w:val="0028768D"/>
    <w:rsid w:val="00291B75"/>
    <w:rsid w:val="00292FC8"/>
    <w:rsid w:val="00293240"/>
    <w:rsid w:val="00294542"/>
    <w:rsid w:val="00295170"/>
    <w:rsid w:val="0029662C"/>
    <w:rsid w:val="002A0A46"/>
    <w:rsid w:val="002A1785"/>
    <w:rsid w:val="002A40DF"/>
    <w:rsid w:val="002A448C"/>
    <w:rsid w:val="002A4EBE"/>
    <w:rsid w:val="002A579F"/>
    <w:rsid w:val="002A6EA8"/>
    <w:rsid w:val="002B1555"/>
    <w:rsid w:val="002B28AB"/>
    <w:rsid w:val="002B2916"/>
    <w:rsid w:val="002B446E"/>
    <w:rsid w:val="002B5741"/>
    <w:rsid w:val="002B5A17"/>
    <w:rsid w:val="002C1491"/>
    <w:rsid w:val="002C3BAC"/>
    <w:rsid w:val="002C6BFA"/>
    <w:rsid w:val="002D26C1"/>
    <w:rsid w:val="002D3C39"/>
    <w:rsid w:val="002D699B"/>
    <w:rsid w:val="002D6BCB"/>
    <w:rsid w:val="002E148B"/>
    <w:rsid w:val="002E472E"/>
    <w:rsid w:val="002E4DC0"/>
    <w:rsid w:val="002E59D0"/>
    <w:rsid w:val="002E7003"/>
    <w:rsid w:val="002F08F2"/>
    <w:rsid w:val="002F1EBB"/>
    <w:rsid w:val="002F4821"/>
    <w:rsid w:val="002F53E2"/>
    <w:rsid w:val="002F5857"/>
    <w:rsid w:val="002F790E"/>
    <w:rsid w:val="003000DE"/>
    <w:rsid w:val="003037B0"/>
    <w:rsid w:val="0030515B"/>
    <w:rsid w:val="00305409"/>
    <w:rsid w:val="00305F25"/>
    <w:rsid w:val="00307040"/>
    <w:rsid w:val="00307A28"/>
    <w:rsid w:val="00317C60"/>
    <w:rsid w:val="0032114A"/>
    <w:rsid w:val="00325201"/>
    <w:rsid w:val="00327D01"/>
    <w:rsid w:val="0033377B"/>
    <w:rsid w:val="00333916"/>
    <w:rsid w:val="00334AEF"/>
    <w:rsid w:val="00337AA1"/>
    <w:rsid w:val="00341E47"/>
    <w:rsid w:val="00342BE5"/>
    <w:rsid w:val="003466C5"/>
    <w:rsid w:val="003501CE"/>
    <w:rsid w:val="00352091"/>
    <w:rsid w:val="00352474"/>
    <w:rsid w:val="00353309"/>
    <w:rsid w:val="003547ED"/>
    <w:rsid w:val="00355A75"/>
    <w:rsid w:val="003609EF"/>
    <w:rsid w:val="0036231A"/>
    <w:rsid w:val="00362B78"/>
    <w:rsid w:val="00363081"/>
    <w:rsid w:val="003630AA"/>
    <w:rsid w:val="00367259"/>
    <w:rsid w:val="00370842"/>
    <w:rsid w:val="00373D32"/>
    <w:rsid w:val="00374DD4"/>
    <w:rsid w:val="0037542C"/>
    <w:rsid w:val="0037582B"/>
    <w:rsid w:val="00381926"/>
    <w:rsid w:val="0038302E"/>
    <w:rsid w:val="0038688C"/>
    <w:rsid w:val="003878D7"/>
    <w:rsid w:val="003925AE"/>
    <w:rsid w:val="00394003"/>
    <w:rsid w:val="00395006"/>
    <w:rsid w:val="003A0073"/>
    <w:rsid w:val="003A13D4"/>
    <w:rsid w:val="003A3A29"/>
    <w:rsid w:val="003A3FDF"/>
    <w:rsid w:val="003A406D"/>
    <w:rsid w:val="003A5506"/>
    <w:rsid w:val="003B1003"/>
    <w:rsid w:val="003C09EB"/>
    <w:rsid w:val="003C1DB7"/>
    <w:rsid w:val="003C368B"/>
    <w:rsid w:val="003C71EF"/>
    <w:rsid w:val="003D0F03"/>
    <w:rsid w:val="003D5B0B"/>
    <w:rsid w:val="003E1A36"/>
    <w:rsid w:val="003E2BB9"/>
    <w:rsid w:val="003E2F5C"/>
    <w:rsid w:val="003E6756"/>
    <w:rsid w:val="003E6DAA"/>
    <w:rsid w:val="003E78AC"/>
    <w:rsid w:val="003F1CC8"/>
    <w:rsid w:val="003F37CA"/>
    <w:rsid w:val="003F5584"/>
    <w:rsid w:val="003F670C"/>
    <w:rsid w:val="003F7312"/>
    <w:rsid w:val="00403277"/>
    <w:rsid w:val="00405F3D"/>
    <w:rsid w:val="00410371"/>
    <w:rsid w:val="0041177E"/>
    <w:rsid w:val="004137D9"/>
    <w:rsid w:val="00414AEA"/>
    <w:rsid w:val="004158B2"/>
    <w:rsid w:val="004218EA"/>
    <w:rsid w:val="0042220F"/>
    <w:rsid w:val="004237E1"/>
    <w:rsid w:val="004239DE"/>
    <w:rsid w:val="004242F1"/>
    <w:rsid w:val="00424B49"/>
    <w:rsid w:val="00424F58"/>
    <w:rsid w:val="00430338"/>
    <w:rsid w:val="00431A54"/>
    <w:rsid w:val="0043312A"/>
    <w:rsid w:val="0043341F"/>
    <w:rsid w:val="004334D9"/>
    <w:rsid w:val="0044269D"/>
    <w:rsid w:val="004467DE"/>
    <w:rsid w:val="00446ADD"/>
    <w:rsid w:val="00454694"/>
    <w:rsid w:val="00455AAF"/>
    <w:rsid w:val="00457CB0"/>
    <w:rsid w:val="00461AC7"/>
    <w:rsid w:val="00461EA7"/>
    <w:rsid w:val="00467183"/>
    <w:rsid w:val="00467CA1"/>
    <w:rsid w:val="00470AD7"/>
    <w:rsid w:val="00470F3C"/>
    <w:rsid w:val="00471F1A"/>
    <w:rsid w:val="00473C47"/>
    <w:rsid w:val="00475F46"/>
    <w:rsid w:val="00476DB4"/>
    <w:rsid w:val="004811BA"/>
    <w:rsid w:val="004962FC"/>
    <w:rsid w:val="00497EA7"/>
    <w:rsid w:val="004A19C9"/>
    <w:rsid w:val="004A21EF"/>
    <w:rsid w:val="004A3316"/>
    <w:rsid w:val="004B114B"/>
    <w:rsid w:val="004B280D"/>
    <w:rsid w:val="004B2EB2"/>
    <w:rsid w:val="004B356D"/>
    <w:rsid w:val="004B4A37"/>
    <w:rsid w:val="004B535B"/>
    <w:rsid w:val="004B75B7"/>
    <w:rsid w:val="004C19CA"/>
    <w:rsid w:val="004C2429"/>
    <w:rsid w:val="004C3D98"/>
    <w:rsid w:val="004C655E"/>
    <w:rsid w:val="004C68DB"/>
    <w:rsid w:val="004D0063"/>
    <w:rsid w:val="004D4F37"/>
    <w:rsid w:val="004D52BF"/>
    <w:rsid w:val="004D65FD"/>
    <w:rsid w:val="004E354D"/>
    <w:rsid w:val="004E5592"/>
    <w:rsid w:val="004F2979"/>
    <w:rsid w:val="00501B7E"/>
    <w:rsid w:val="00502128"/>
    <w:rsid w:val="0050339F"/>
    <w:rsid w:val="00503E96"/>
    <w:rsid w:val="00504DFB"/>
    <w:rsid w:val="005051C6"/>
    <w:rsid w:val="005141D9"/>
    <w:rsid w:val="00514E69"/>
    <w:rsid w:val="0051580D"/>
    <w:rsid w:val="00517A3A"/>
    <w:rsid w:val="00525C90"/>
    <w:rsid w:val="00526FDA"/>
    <w:rsid w:val="00531477"/>
    <w:rsid w:val="00532CFB"/>
    <w:rsid w:val="00533C30"/>
    <w:rsid w:val="00534881"/>
    <w:rsid w:val="005358EA"/>
    <w:rsid w:val="005364D8"/>
    <w:rsid w:val="00537EC1"/>
    <w:rsid w:val="0054176B"/>
    <w:rsid w:val="005433A6"/>
    <w:rsid w:val="0054486F"/>
    <w:rsid w:val="00545751"/>
    <w:rsid w:val="005464DA"/>
    <w:rsid w:val="00547111"/>
    <w:rsid w:val="00553AD1"/>
    <w:rsid w:val="00553B73"/>
    <w:rsid w:val="00556304"/>
    <w:rsid w:val="00557F75"/>
    <w:rsid w:val="005600D1"/>
    <w:rsid w:val="005623C8"/>
    <w:rsid w:val="005632D7"/>
    <w:rsid w:val="00570A3F"/>
    <w:rsid w:val="0057115C"/>
    <w:rsid w:val="0057271E"/>
    <w:rsid w:val="00572EE5"/>
    <w:rsid w:val="0057613A"/>
    <w:rsid w:val="0057790C"/>
    <w:rsid w:val="00580134"/>
    <w:rsid w:val="005852B3"/>
    <w:rsid w:val="0058718A"/>
    <w:rsid w:val="005904B2"/>
    <w:rsid w:val="00591396"/>
    <w:rsid w:val="00592D74"/>
    <w:rsid w:val="005943FF"/>
    <w:rsid w:val="00595A53"/>
    <w:rsid w:val="00596707"/>
    <w:rsid w:val="00597E68"/>
    <w:rsid w:val="00597F61"/>
    <w:rsid w:val="005A02B4"/>
    <w:rsid w:val="005A426B"/>
    <w:rsid w:val="005A5644"/>
    <w:rsid w:val="005B528C"/>
    <w:rsid w:val="005B79CD"/>
    <w:rsid w:val="005C015E"/>
    <w:rsid w:val="005C70A8"/>
    <w:rsid w:val="005C741A"/>
    <w:rsid w:val="005D2418"/>
    <w:rsid w:val="005D2510"/>
    <w:rsid w:val="005D3B2E"/>
    <w:rsid w:val="005D5185"/>
    <w:rsid w:val="005E1265"/>
    <w:rsid w:val="005E29E1"/>
    <w:rsid w:val="005E2C44"/>
    <w:rsid w:val="005E3EAF"/>
    <w:rsid w:val="005E6F1E"/>
    <w:rsid w:val="005F592D"/>
    <w:rsid w:val="00601B86"/>
    <w:rsid w:val="006051BB"/>
    <w:rsid w:val="006070B6"/>
    <w:rsid w:val="00607BB0"/>
    <w:rsid w:val="00610CF5"/>
    <w:rsid w:val="006141B3"/>
    <w:rsid w:val="00614D50"/>
    <w:rsid w:val="00621188"/>
    <w:rsid w:val="00624B75"/>
    <w:rsid w:val="00624E3F"/>
    <w:rsid w:val="006257ED"/>
    <w:rsid w:val="00627C7F"/>
    <w:rsid w:val="00631023"/>
    <w:rsid w:val="00631959"/>
    <w:rsid w:val="00633FE3"/>
    <w:rsid w:val="00634A02"/>
    <w:rsid w:val="00640E96"/>
    <w:rsid w:val="00641DCC"/>
    <w:rsid w:val="006435E3"/>
    <w:rsid w:val="00643848"/>
    <w:rsid w:val="0064559A"/>
    <w:rsid w:val="00651DE5"/>
    <w:rsid w:val="00653DE4"/>
    <w:rsid w:val="00654048"/>
    <w:rsid w:val="00661254"/>
    <w:rsid w:val="00665C47"/>
    <w:rsid w:val="00666691"/>
    <w:rsid w:val="0066712F"/>
    <w:rsid w:val="00667F35"/>
    <w:rsid w:val="00670895"/>
    <w:rsid w:val="006709C4"/>
    <w:rsid w:val="0067524D"/>
    <w:rsid w:val="0067720E"/>
    <w:rsid w:val="00681359"/>
    <w:rsid w:val="00682983"/>
    <w:rsid w:val="00683D6A"/>
    <w:rsid w:val="006849F3"/>
    <w:rsid w:val="0069350A"/>
    <w:rsid w:val="00695808"/>
    <w:rsid w:val="00695FAA"/>
    <w:rsid w:val="00695FB2"/>
    <w:rsid w:val="0069732C"/>
    <w:rsid w:val="006A556F"/>
    <w:rsid w:val="006A5DEB"/>
    <w:rsid w:val="006A72DD"/>
    <w:rsid w:val="006A7946"/>
    <w:rsid w:val="006B46FB"/>
    <w:rsid w:val="006B625A"/>
    <w:rsid w:val="006C3BB9"/>
    <w:rsid w:val="006C4974"/>
    <w:rsid w:val="006C568F"/>
    <w:rsid w:val="006C61CC"/>
    <w:rsid w:val="006C69B0"/>
    <w:rsid w:val="006D03C5"/>
    <w:rsid w:val="006D4CC8"/>
    <w:rsid w:val="006D580C"/>
    <w:rsid w:val="006D6A5D"/>
    <w:rsid w:val="006D6CF9"/>
    <w:rsid w:val="006E0B25"/>
    <w:rsid w:val="006E11B1"/>
    <w:rsid w:val="006E21FB"/>
    <w:rsid w:val="006E24F2"/>
    <w:rsid w:val="006F0039"/>
    <w:rsid w:val="006F2052"/>
    <w:rsid w:val="006F41E3"/>
    <w:rsid w:val="006F4AF9"/>
    <w:rsid w:val="00701B11"/>
    <w:rsid w:val="00701E3A"/>
    <w:rsid w:val="00702F51"/>
    <w:rsid w:val="007048DE"/>
    <w:rsid w:val="007138CA"/>
    <w:rsid w:val="007147E4"/>
    <w:rsid w:val="00716628"/>
    <w:rsid w:val="00723138"/>
    <w:rsid w:val="00723F34"/>
    <w:rsid w:val="00724B6F"/>
    <w:rsid w:val="00724E26"/>
    <w:rsid w:val="00730B60"/>
    <w:rsid w:val="00734336"/>
    <w:rsid w:val="007376E3"/>
    <w:rsid w:val="00741169"/>
    <w:rsid w:val="00742488"/>
    <w:rsid w:val="00742DB2"/>
    <w:rsid w:val="007441FB"/>
    <w:rsid w:val="00745110"/>
    <w:rsid w:val="0074671C"/>
    <w:rsid w:val="00753225"/>
    <w:rsid w:val="007541A6"/>
    <w:rsid w:val="007553F0"/>
    <w:rsid w:val="007558CE"/>
    <w:rsid w:val="00755A26"/>
    <w:rsid w:val="00762667"/>
    <w:rsid w:val="00762D2A"/>
    <w:rsid w:val="007644D9"/>
    <w:rsid w:val="0076721A"/>
    <w:rsid w:val="007701C3"/>
    <w:rsid w:val="00771F49"/>
    <w:rsid w:val="00773838"/>
    <w:rsid w:val="00775585"/>
    <w:rsid w:val="0077658D"/>
    <w:rsid w:val="007772AB"/>
    <w:rsid w:val="007812FC"/>
    <w:rsid w:val="00781575"/>
    <w:rsid w:val="00783076"/>
    <w:rsid w:val="00784B81"/>
    <w:rsid w:val="00792342"/>
    <w:rsid w:val="007977A8"/>
    <w:rsid w:val="007A531F"/>
    <w:rsid w:val="007A6E05"/>
    <w:rsid w:val="007A7494"/>
    <w:rsid w:val="007B16B6"/>
    <w:rsid w:val="007B2749"/>
    <w:rsid w:val="007B4FE7"/>
    <w:rsid w:val="007B512A"/>
    <w:rsid w:val="007B5620"/>
    <w:rsid w:val="007C0B60"/>
    <w:rsid w:val="007C0EEE"/>
    <w:rsid w:val="007C1079"/>
    <w:rsid w:val="007C1375"/>
    <w:rsid w:val="007C2097"/>
    <w:rsid w:val="007C5C85"/>
    <w:rsid w:val="007C7772"/>
    <w:rsid w:val="007D135B"/>
    <w:rsid w:val="007D6A07"/>
    <w:rsid w:val="007D6A3A"/>
    <w:rsid w:val="007E1602"/>
    <w:rsid w:val="007E4123"/>
    <w:rsid w:val="007E5EE1"/>
    <w:rsid w:val="007E6645"/>
    <w:rsid w:val="007E74DF"/>
    <w:rsid w:val="007F119A"/>
    <w:rsid w:val="007F13E8"/>
    <w:rsid w:val="007F6A2C"/>
    <w:rsid w:val="007F7259"/>
    <w:rsid w:val="008040A8"/>
    <w:rsid w:val="00804971"/>
    <w:rsid w:val="008063AC"/>
    <w:rsid w:val="00807B3D"/>
    <w:rsid w:val="00817531"/>
    <w:rsid w:val="00817D06"/>
    <w:rsid w:val="008207A5"/>
    <w:rsid w:val="0082261B"/>
    <w:rsid w:val="008230B7"/>
    <w:rsid w:val="00824F0A"/>
    <w:rsid w:val="008250C0"/>
    <w:rsid w:val="00825358"/>
    <w:rsid w:val="008279FA"/>
    <w:rsid w:val="008305BE"/>
    <w:rsid w:val="008331E5"/>
    <w:rsid w:val="00833F3C"/>
    <w:rsid w:val="0083412B"/>
    <w:rsid w:val="008355DF"/>
    <w:rsid w:val="0083674F"/>
    <w:rsid w:val="008406EB"/>
    <w:rsid w:val="00840FC8"/>
    <w:rsid w:val="0084212A"/>
    <w:rsid w:val="00843A73"/>
    <w:rsid w:val="00843D7D"/>
    <w:rsid w:val="0084557C"/>
    <w:rsid w:val="00845CE1"/>
    <w:rsid w:val="0084624C"/>
    <w:rsid w:val="0085072F"/>
    <w:rsid w:val="0085104D"/>
    <w:rsid w:val="0085153A"/>
    <w:rsid w:val="00851E4B"/>
    <w:rsid w:val="00852D23"/>
    <w:rsid w:val="008610D3"/>
    <w:rsid w:val="00861876"/>
    <w:rsid w:val="0086206E"/>
    <w:rsid w:val="008626E7"/>
    <w:rsid w:val="0087019E"/>
    <w:rsid w:val="00870EE7"/>
    <w:rsid w:val="008725BB"/>
    <w:rsid w:val="0087621D"/>
    <w:rsid w:val="008767A8"/>
    <w:rsid w:val="008779FF"/>
    <w:rsid w:val="008859A3"/>
    <w:rsid w:val="008863B9"/>
    <w:rsid w:val="00887435"/>
    <w:rsid w:val="0089319B"/>
    <w:rsid w:val="008961EB"/>
    <w:rsid w:val="00897F42"/>
    <w:rsid w:val="008A2B4F"/>
    <w:rsid w:val="008A3DD5"/>
    <w:rsid w:val="008A45A6"/>
    <w:rsid w:val="008A518B"/>
    <w:rsid w:val="008A7372"/>
    <w:rsid w:val="008B16EE"/>
    <w:rsid w:val="008B5EE3"/>
    <w:rsid w:val="008B731C"/>
    <w:rsid w:val="008C02CF"/>
    <w:rsid w:val="008C1960"/>
    <w:rsid w:val="008C27A1"/>
    <w:rsid w:val="008D1D3A"/>
    <w:rsid w:val="008D3CCC"/>
    <w:rsid w:val="008D6E01"/>
    <w:rsid w:val="008E24D6"/>
    <w:rsid w:val="008E4EEC"/>
    <w:rsid w:val="008F0C41"/>
    <w:rsid w:val="008F103A"/>
    <w:rsid w:val="008F14B8"/>
    <w:rsid w:val="008F3789"/>
    <w:rsid w:val="008F3DEF"/>
    <w:rsid w:val="008F5ED4"/>
    <w:rsid w:val="008F6629"/>
    <w:rsid w:val="008F686C"/>
    <w:rsid w:val="00900DD1"/>
    <w:rsid w:val="009037E5"/>
    <w:rsid w:val="00904F72"/>
    <w:rsid w:val="00911E42"/>
    <w:rsid w:val="009147CA"/>
    <w:rsid w:val="009148DE"/>
    <w:rsid w:val="009174A9"/>
    <w:rsid w:val="00920CF4"/>
    <w:rsid w:val="00921237"/>
    <w:rsid w:val="009224FA"/>
    <w:rsid w:val="00924121"/>
    <w:rsid w:val="0092456A"/>
    <w:rsid w:val="00931FD1"/>
    <w:rsid w:val="009330C3"/>
    <w:rsid w:val="00933854"/>
    <w:rsid w:val="00937632"/>
    <w:rsid w:val="00941E30"/>
    <w:rsid w:val="00944858"/>
    <w:rsid w:val="0094569D"/>
    <w:rsid w:val="00947437"/>
    <w:rsid w:val="00947E45"/>
    <w:rsid w:val="00951983"/>
    <w:rsid w:val="009549E9"/>
    <w:rsid w:val="00955F3A"/>
    <w:rsid w:val="00962B70"/>
    <w:rsid w:val="00964524"/>
    <w:rsid w:val="009657BC"/>
    <w:rsid w:val="00967374"/>
    <w:rsid w:val="00970644"/>
    <w:rsid w:val="00971362"/>
    <w:rsid w:val="00971673"/>
    <w:rsid w:val="00973CE8"/>
    <w:rsid w:val="009777D9"/>
    <w:rsid w:val="00982310"/>
    <w:rsid w:val="00984366"/>
    <w:rsid w:val="0098764D"/>
    <w:rsid w:val="009905B2"/>
    <w:rsid w:val="0099082F"/>
    <w:rsid w:val="009916C7"/>
    <w:rsid w:val="00991B88"/>
    <w:rsid w:val="00994FFE"/>
    <w:rsid w:val="00995496"/>
    <w:rsid w:val="00996438"/>
    <w:rsid w:val="00996E01"/>
    <w:rsid w:val="009973BD"/>
    <w:rsid w:val="00997B2B"/>
    <w:rsid w:val="00997D48"/>
    <w:rsid w:val="009A259C"/>
    <w:rsid w:val="009A39D2"/>
    <w:rsid w:val="009A41AA"/>
    <w:rsid w:val="009A51EF"/>
    <w:rsid w:val="009A5753"/>
    <w:rsid w:val="009A579D"/>
    <w:rsid w:val="009A7AAA"/>
    <w:rsid w:val="009B0BED"/>
    <w:rsid w:val="009B3295"/>
    <w:rsid w:val="009B3CEA"/>
    <w:rsid w:val="009B5217"/>
    <w:rsid w:val="009B5350"/>
    <w:rsid w:val="009B55DD"/>
    <w:rsid w:val="009C10C0"/>
    <w:rsid w:val="009C4ED4"/>
    <w:rsid w:val="009C700D"/>
    <w:rsid w:val="009C777B"/>
    <w:rsid w:val="009D03F2"/>
    <w:rsid w:val="009D0FDA"/>
    <w:rsid w:val="009D3D47"/>
    <w:rsid w:val="009D4B1B"/>
    <w:rsid w:val="009D53BC"/>
    <w:rsid w:val="009D6096"/>
    <w:rsid w:val="009E3297"/>
    <w:rsid w:val="009E3BEC"/>
    <w:rsid w:val="009E6AED"/>
    <w:rsid w:val="009E75B0"/>
    <w:rsid w:val="009E784A"/>
    <w:rsid w:val="009F002C"/>
    <w:rsid w:val="009F3F65"/>
    <w:rsid w:val="009F734F"/>
    <w:rsid w:val="00A020D1"/>
    <w:rsid w:val="00A02407"/>
    <w:rsid w:val="00A06F5B"/>
    <w:rsid w:val="00A07535"/>
    <w:rsid w:val="00A07906"/>
    <w:rsid w:val="00A1635C"/>
    <w:rsid w:val="00A16496"/>
    <w:rsid w:val="00A170ED"/>
    <w:rsid w:val="00A23C36"/>
    <w:rsid w:val="00A246B6"/>
    <w:rsid w:val="00A302ED"/>
    <w:rsid w:val="00A30818"/>
    <w:rsid w:val="00A334ED"/>
    <w:rsid w:val="00A37A01"/>
    <w:rsid w:val="00A40269"/>
    <w:rsid w:val="00A40A4A"/>
    <w:rsid w:val="00A47E70"/>
    <w:rsid w:val="00A508CF"/>
    <w:rsid w:val="00A50CF0"/>
    <w:rsid w:val="00A512BC"/>
    <w:rsid w:val="00A55366"/>
    <w:rsid w:val="00A56F1E"/>
    <w:rsid w:val="00A61081"/>
    <w:rsid w:val="00A613B7"/>
    <w:rsid w:val="00A62DEC"/>
    <w:rsid w:val="00A67C92"/>
    <w:rsid w:val="00A71094"/>
    <w:rsid w:val="00A7138E"/>
    <w:rsid w:val="00A74F37"/>
    <w:rsid w:val="00A759EF"/>
    <w:rsid w:val="00A75E5C"/>
    <w:rsid w:val="00A762DC"/>
    <w:rsid w:val="00A7671C"/>
    <w:rsid w:val="00A76C89"/>
    <w:rsid w:val="00A82D87"/>
    <w:rsid w:val="00A83ED1"/>
    <w:rsid w:val="00A84E3B"/>
    <w:rsid w:val="00A867AE"/>
    <w:rsid w:val="00A87C5E"/>
    <w:rsid w:val="00A931A9"/>
    <w:rsid w:val="00A978DB"/>
    <w:rsid w:val="00AA2CBC"/>
    <w:rsid w:val="00AB0E63"/>
    <w:rsid w:val="00AB1260"/>
    <w:rsid w:val="00AB68C8"/>
    <w:rsid w:val="00AC0D27"/>
    <w:rsid w:val="00AC1998"/>
    <w:rsid w:val="00AC4442"/>
    <w:rsid w:val="00AC4672"/>
    <w:rsid w:val="00AC5820"/>
    <w:rsid w:val="00AD1CD8"/>
    <w:rsid w:val="00AD2847"/>
    <w:rsid w:val="00AD3D05"/>
    <w:rsid w:val="00AD3E81"/>
    <w:rsid w:val="00AD7E19"/>
    <w:rsid w:val="00AE057C"/>
    <w:rsid w:val="00AE15F7"/>
    <w:rsid w:val="00AE233E"/>
    <w:rsid w:val="00AE23A2"/>
    <w:rsid w:val="00AE4770"/>
    <w:rsid w:val="00AE5690"/>
    <w:rsid w:val="00AE7C52"/>
    <w:rsid w:val="00AF028C"/>
    <w:rsid w:val="00AF5262"/>
    <w:rsid w:val="00B00522"/>
    <w:rsid w:val="00B01A4D"/>
    <w:rsid w:val="00B0258F"/>
    <w:rsid w:val="00B02A83"/>
    <w:rsid w:val="00B02F6E"/>
    <w:rsid w:val="00B036E3"/>
    <w:rsid w:val="00B04DCF"/>
    <w:rsid w:val="00B05C4A"/>
    <w:rsid w:val="00B07F5E"/>
    <w:rsid w:val="00B10E70"/>
    <w:rsid w:val="00B111F4"/>
    <w:rsid w:val="00B22604"/>
    <w:rsid w:val="00B23243"/>
    <w:rsid w:val="00B258BB"/>
    <w:rsid w:val="00B32B47"/>
    <w:rsid w:val="00B36D7C"/>
    <w:rsid w:val="00B4350A"/>
    <w:rsid w:val="00B43A3D"/>
    <w:rsid w:val="00B458F2"/>
    <w:rsid w:val="00B46088"/>
    <w:rsid w:val="00B50709"/>
    <w:rsid w:val="00B55FE1"/>
    <w:rsid w:val="00B57A3A"/>
    <w:rsid w:val="00B57CF4"/>
    <w:rsid w:val="00B64A51"/>
    <w:rsid w:val="00B65BF5"/>
    <w:rsid w:val="00B65EB2"/>
    <w:rsid w:val="00B677BD"/>
    <w:rsid w:val="00B67B97"/>
    <w:rsid w:val="00B70360"/>
    <w:rsid w:val="00B70816"/>
    <w:rsid w:val="00B71553"/>
    <w:rsid w:val="00B764BD"/>
    <w:rsid w:val="00B82725"/>
    <w:rsid w:val="00B8625D"/>
    <w:rsid w:val="00B914B8"/>
    <w:rsid w:val="00B95F13"/>
    <w:rsid w:val="00B96122"/>
    <w:rsid w:val="00B968C8"/>
    <w:rsid w:val="00B97876"/>
    <w:rsid w:val="00BA1339"/>
    <w:rsid w:val="00BA3EC5"/>
    <w:rsid w:val="00BA4B52"/>
    <w:rsid w:val="00BA51D9"/>
    <w:rsid w:val="00BA5DAC"/>
    <w:rsid w:val="00BA6820"/>
    <w:rsid w:val="00BB117D"/>
    <w:rsid w:val="00BB21F0"/>
    <w:rsid w:val="00BB2AC0"/>
    <w:rsid w:val="00BB563D"/>
    <w:rsid w:val="00BB5BA7"/>
    <w:rsid w:val="00BB5DFC"/>
    <w:rsid w:val="00BC3AA3"/>
    <w:rsid w:val="00BC3F10"/>
    <w:rsid w:val="00BC41E4"/>
    <w:rsid w:val="00BC5A98"/>
    <w:rsid w:val="00BC7E12"/>
    <w:rsid w:val="00BD279D"/>
    <w:rsid w:val="00BD47C6"/>
    <w:rsid w:val="00BD6BB8"/>
    <w:rsid w:val="00BD7A28"/>
    <w:rsid w:val="00BE1C80"/>
    <w:rsid w:val="00BE2422"/>
    <w:rsid w:val="00BE553B"/>
    <w:rsid w:val="00BF3BBC"/>
    <w:rsid w:val="00BF5A6E"/>
    <w:rsid w:val="00BF6F3A"/>
    <w:rsid w:val="00C0124B"/>
    <w:rsid w:val="00C01460"/>
    <w:rsid w:val="00C01815"/>
    <w:rsid w:val="00C0344D"/>
    <w:rsid w:val="00C036CD"/>
    <w:rsid w:val="00C07929"/>
    <w:rsid w:val="00C10027"/>
    <w:rsid w:val="00C10B30"/>
    <w:rsid w:val="00C1301F"/>
    <w:rsid w:val="00C148D9"/>
    <w:rsid w:val="00C17D86"/>
    <w:rsid w:val="00C20435"/>
    <w:rsid w:val="00C24E5F"/>
    <w:rsid w:val="00C30897"/>
    <w:rsid w:val="00C34F03"/>
    <w:rsid w:val="00C36854"/>
    <w:rsid w:val="00C37B7C"/>
    <w:rsid w:val="00C41A07"/>
    <w:rsid w:val="00C424DF"/>
    <w:rsid w:val="00C4284A"/>
    <w:rsid w:val="00C444A1"/>
    <w:rsid w:val="00C4697D"/>
    <w:rsid w:val="00C5105F"/>
    <w:rsid w:val="00C536D5"/>
    <w:rsid w:val="00C538DE"/>
    <w:rsid w:val="00C53E7C"/>
    <w:rsid w:val="00C57F2D"/>
    <w:rsid w:val="00C606A6"/>
    <w:rsid w:val="00C623DC"/>
    <w:rsid w:val="00C66BA2"/>
    <w:rsid w:val="00C704ED"/>
    <w:rsid w:val="00C70AC2"/>
    <w:rsid w:val="00C73814"/>
    <w:rsid w:val="00C73C6F"/>
    <w:rsid w:val="00C73E4A"/>
    <w:rsid w:val="00C83491"/>
    <w:rsid w:val="00C846D6"/>
    <w:rsid w:val="00C85F10"/>
    <w:rsid w:val="00C86510"/>
    <w:rsid w:val="00C870F6"/>
    <w:rsid w:val="00C9086C"/>
    <w:rsid w:val="00C92481"/>
    <w:rsid w:val="00C92C99"/>
    <w:rsid w:val="00C94D8A"/>
    <w:rsid w:val="00C95985"/>
    <w:rsid w:val="00C960A6"/>
    <w:rsid w:val="00C97FE3"/>
    <w:rsid w:val="00CA0747"/>
    <w:rsid w:val="00CA5156"/>
    <w:rsid w:val="00CA6BA8"/>
    <w:rsid w:val="00CA6DB6"/>
    <w:rsid w:val="00CB1165"/>
    <w:rsid w:val="00CB2840"/>
    <w:rsid w:val="00CB482E"/>
    <w:rsid w:val="00CB5394"/>
    <w:rsid w:val="00CB5F42"/>
    <w:rsid w:val="00CC191C"/>
    <w:rsid w:val="00CC5026"/>
    <w:rsid w:val="00CC5ECA"/>
    <w:rsid w:val="00CC68D0"/>
    <w:rsid w:val="00CD0185"/>
    <w:rsid w:val="00CD2065"/>
    <w:rsid w:val="00CD2614"/>
    <w:rsid w:val="00CD3EFE"/>
    <w:rsid w:val="00CD5FE3"/>
    <w:rsid w:val="00CE3625"/>
    <w:rsid w:val="00CE3A3D"/>
    <w:rsid w:val="00CE65CA"/>
    <w:rsid w:val="00CE6A9F"/>
    <w:rsid w:val="00CE7B83"/>
    <w:rsid w:val="00CF0059"/>
    <w:rsid w:val="00CF13C3"/>
    <w:rsid w:val="00CF2925"/>
    <w:rsid w:val="00CF535A"/>
    <w:rsid w:val="00CF7564"/>
    <w:rsid w:val="00D017F0"/>
    <w:rsid w:val="00D020F2"/>
    <w:rsid w:val="00D03F9A"/>
    <w:rsid w:val="00D04177"/>
    <w:rsid w:val="00D0471F"/>
    <w:rsid w:val="00D06D51"/>
    <w:rsid w:val="00D07165"/>
    <w:rsid w:val="00D101B8"/>
    <w:rsid w:val="00D14CB9"/>
    <w:rsid w:val="00D163F9"/>
    <w:rsid w:val="00D16C76"/>
    <w:rsid w:val="00D17ACF"/>
    <w:rsid w:val="00D20ECB"/>
    <w:rsid w:val="00D24991"/>
    <w:rsid w:val="00D27418"/>
    <w:rsid w:val="00D36D4C"/>
    <w:rsid w:val="00D377CB"/>
    <w:rsid w:val="00D43949"/>
    <w:rsid w:val="00D50255"/>
    <w:rsid w:val="00D507DB"/>
    <w:rsid w:val="00D5103C"/>
    <w:rsid w:val="00D51059"/>
    <w:rsid w:val="00D512CE"/>
    <w:rsid w:val="00D5152B"/>
    <w:rsid w:val="00D524E5"/>
    <w:rsid w:val="00D52C7C"/>
    <w:rsid w:val="00D60BED"/>
    <w:rsid w:val="00D66101"/>
    <w:rsid w:val="00D66520"/>
    <w:rsid w:val="00D72A0F"/>
    <w:rsid w:val="00D74A25"/>
    <w:rsid w:val="00D7590E"/>
    <w:rsid w:val="00D75BDA"/>
    <w:rsid w:val="00D77F60"/>
    <w:rsid w:val="00D84AE9"/>
    <w:rsid w:val="00D8677E"/>
    <w:rsid w:val="00D92564"/>
    <w:rsid w:val="00D92936"/>
    <w:rsid w:val="00D93658"/>
    <w:rsid w:val="00D94416"/>
    <w:rsid w:val="00D94C3C"/>
    <w:rsid w:val="00D96036"/>
    <w:rsid w:val="00D96F57"/>
    <w:rsid w:val="00DA4EA6"/>
    <w:rsid w:val="00DA5604"/>
    <w:rsid w:val="00DA659E"/>
    <w:rsid w:val="00DA65D3"/>
    <w:rsid w:val="00DA76D9"/>
    <w:rsid w:val="00DB3D58"/>
    <w:rsid w:val="00DB6FB9"/>
    <w:rsid w:val="00DC03E5"/>
    <w:rsid w:val="00DC0C5A"/>
    <w:rsid w:val="00DC0F98"/>
    <w:rsid w:val="00DC45BD"/>
    <w:rsid w:val="00DC47C4"/>
    <w:rsid w:val="00DC5355"/>
    <w:rsid w:val="00DC7ED3"/>
    <w:rsid w:val="00DD0E7F"/>
    <w:rsid w:val="00DD27D4"/>
    <w:rsid w:val="00DD3742"/>
    <w:rsid w:val="00DD4434"/>
    <w:rsid w:val="00DD59F1"/>
    <w:rsid w:val="00DD5E32"/>
    <w:rsid w:val="00DE34CF"/>
    <w:rsid w:val="00DF27F9"/>
    <w:rsid w:val="00DF3C03"/>
    <w:rsid w:val="00DF4095"/>
    <w:rsid w:val="00DF6E8C"/>
    <w:rsid w:val="00E0079C"/>
    <w:rsid w:val="00E00EB0"/>
    <w:rsid w:val="00E02DA6"/>
    <w:rsid w:val="00E02E61"/>
    <w:rsid w:val="00E10B6C"/>
    <w:rsid w:val="00E12E47"/>
    <w:rsid w:val="00E13F3D"/>
    <w:rsid w:val="00E166A7"/>
    <w:rsid w:val="00E21799"/>
    <w:rsid w:val="00E2530F"/>
    <w:rsid w:val="00E30262"/>
    <w:rsid w:val="00E33851"/>
    <w:rsid w:val="00E34898"/>
    <w:rsid w:val="00E3680A"/>
    <w:rsid w:val="00E37518"/>
    <w:rsid w:val="00E42D4B"/>
    <w:rsid w:val="00E4371E"/>
    <w:rsid w:val="00E45EDE"/>
    <w:rsid w:val="00E47D7F"/>
    <w:rsid w:val="00E5399D"/>
    <w:rsid w:val="00E53ECE"/>
    <w:rsid w:val="00E659F5"/>
    <w:rsid w:val="00E66B2F"/>
    <w:rsid w:val="00E66C81"/>
    <w:rsid w:val="00E717DF"/>
    <w:rsid w:val="00E73A7E"/>
    <w:rsid w:val="00E74AD5"/>
    <w:rsid w:val="00E74D29"/>
    <w:rsid w:val="00E7630B"/>
    <w:rsid w:val="00E812F4"/>
    <w:rsid w:val="00E8135F"/>
    <w:rsid w:val="00E82F76"/>
    <w:rsid w:val="00E8645F"/>
    <w:rsid w:val="00E870E0"/>
    <w:rsid w:val="00E9515C"/>
    <w:rsid w:val="00E97686"/>
    <w:rsid w:val="00EA25C5"/>
    <w:rsid w:val="00EA54A5"/>
    <w:rsid w:val="00EB09B7"/>
    <w:rsid w:val="00EB311A"/>
    <w:rsid w:val="00EB3422"/>
    <w:rsid w:val="00EB3D7A"/>
    <w:rsid w:val="00EC5016"/>
    <w:rsid w:val="00EC71A5"/>
    <w:rsid w:val="00EC7AB4"/>
    <w:rsid w:val="00ED0586"/>
    <w:rsid w:val="00ED0ABA"/>
    <w:rsid w:val="00ED4242"/>
    <w:rsid w:val="00EE17D8"/>
    <w:rsid w:val="00EE1E7B"/>
    <w:rsid w:val="00EE4A7E"/>
    <w:rsid w:val="00EE66E3"/>
    <w:rsid w:val="00EE7BB5"/>
    <w:rsid w:val="00EE7D7C"/>
    <w:rsid w:val="00EF1356"/>
    <w:rsid w:val="00EF1712"/>
    <w:rsid w:val="00EF5B50"/>
    <w:rsid w:val="00EF5DA1"/>
    <w:rsid w:val="00F01097"/>
    <w:rsid w:val="00F03A48"/>
    <w:rsid w:val="00F11A1A"/>
    <w:rsid w:val="00F11F10"/>
    <w:rsid w:val="00F12211"/>
    <w:rsid w:val="00F1479E"/>
    <w:rsid w:val="00F14D14"/>
    <w:rsid w:val="00F20129"/>
    <w:rsid w:val="00F224CF"/>
    <w:rsid w:val="00F2350E"/>
    <w:rsid w:val="00F25D98"/>
    <w:rsid w:val="00F2650A"/>
    <w:rsid w:val="00F26826"/>
    <w:rsid w:val="00F27448"/>
    <w:rsid w:val="00F300FB"/>
    <w:rsid w:val="00F32C9A"/>
    <w:rsid w:val="00F36B32"/>
    <w:rsid w:val="00F41611"/>
    <w:rsid w:val="00F42F02"/>
    <w:rsid w:val="00F44E38"/>
    <w:rsid w:val="00F47778"/>
    <w:rsid w:val="00F51B38"/>
    <w:rsid w:val="00F53296"/>
    <w:rsid w:val="00F600C3"/>
    <w:rsid w:val="00F64EDF"/>
    <w:rsid w:val="00F66148"/>
    <w:rsid w:val="00F66447"/>
    <w:rsid w:val="00F72292"/>
    <w:rsid w:val="00F73F53"/>
    <w:rsid w:val="00F760B0"/>
    <w:rsid w:val="00F76D30"/>
    <w:rsid w:val="00F80B0F"/>
    <w:rsid w:val="00F81657"/>
    <w:rsid w:val="00F83055"/>
    <w:rsid w:val="00F84E9F"/>
    <w:rsid w:val="00F84EF8"/>
    <w:rsid w:val="00F90455"/>
    <w:rsid w:val="00F953AC"/>
    <w:rsid w:val="00F96EDC"/>
    <w:rsid w:val="00FA1C86"/>
    <w:rsid w:val="00FA1D93"/>
    <w:rsid w:val="00FA647D"/>
    <w:rsid w:val="00FA75D8"/>
    <w:rsid w:val="00FB58CE"/>
    <w:rsid w:val="00FB5C5B"/>
    <w:rsid w:val="00FB6386"/>
    <w:rsid w:val="00FB733A"/>
    <w:rsid w:val="00FC2D79"/>
    <w:rsid w:val="00FC2F91"/>
    <w:rsid w:val="00FC61F9"/>
    <w:rsid w:val="00FC6AE2"/>
    <w:rsid w:val="00FD05D9"/>
    <w:rsid w:val="00FD7604"/>
    <w:rsid w:val="00FE1091"/>
    <w:rsid w:val="00FE2558"/>
    <w:rsid w:val="00FE456C"/>
    <w:rsid w:val="00FE7432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E29E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63F8D"/>
    <w:pPr>
      <w:ind w:left="720"/>
      <w:contextualSpacing/>
    </w:pPr>
  </w:style>
  <w:style w:type="character" w:customStyle="1" w:styleId="ui-provider">
    <w:name w:val="ui-provider"/>
    <w:basedOn w:val="DefaultParagraphFont"/>
    <w:rsid w:val="009037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3</Pages>
  <Words>513</Words>
  <Characters>3571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SA6#56</cp:lastModifiedBy>
  <cp:revision>96</cp:revision>
  <cp:lastPrinted>1899-12-31T23:00:00Z</cp:lastPrinted>
  <dcterms:created xsi:type="dcterms:W3CDTF">2023-06-13T01:25:00Z</dcterms:created>
  <dcterms:modified xsi:type="dcterms:W3CDTF">2023-08-15T01:55:00Z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